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32813C" w14:textId="4A9F8FEA" w:rsidR="006C612E" w:rsidRDefault="006C612E" w:rsidP="006C612E">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DF0E53">
        <w:rPr>
          <w:b/>
          <w:noProof/>
          <w:sz w:val="24"/>
        </w:rPr>
        <w:t>505</w:t>
      </w:r>
      <w:bookmarkStart w:id="0" w:name="_GoBack"/>
      <w:bookmarkEnd w:id="0"/>
    </w:p>
    <w:p w14:paraId="3F06EC6D" w14:textId="52781A0C" w:rsidR="00FD0C4D" w:rsidRDefault="006C612E" w:rsidP="006C612E">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DF0E53">
        <w:rPr>
          <w:b/>
          <w:noProof/>
          <w:sz w:val="24"/>
        </w:rPr>
        <w:tab/>
      </w:r>
      <w:r w:rsidR="00DF0E53">
        <w:rPr>
          <w:b/>
          <w:noProof/>
          <w:sz w:val="24"/>
        </w:rPr>
        <w:tab/>
      </w:r>
      <w:r w:rsidR="00DF0E53">
        <w:rPr>
          <w:b/>
          <w:noProof/>
          <w:sz w:val="24"/>
        </w:rPr>
        <w:tab/>
      </w:r>
      <w:r w:rsidR="00DF0E53">
        <w:rPr>
          <w:b/>
          <w:noProof/>
          <w:sz w:val="24"/>
        </w:rPr>
        <w:tab/>
      </w:r>
      <w:r w:rsidR="00DF0E53">
        <w:rPr>
          <w:b/>
          <w:noProof/>
          <w:sz w:val="24"/>
        </w:rPr>
        <w:tab/>
      </w:r>
      <w:r w:rsidR="00DF0E53">
        <w:rPr>
          <w:b/>
          <w:noProof/>
          <w:sz w:val="24"/>
        </w:rPr>
        <w:tab/>
      </w:r>
      <w:r w:rsidR="00DF0E53">
        <w:rPr>
          <w:b/>
          <w:noProof/>
          <w:sz w:val="24"/>
        </w:rPr>
        <w:tab/>
      </w:r>
      <w:r w:rsidR="00DF0E53">
        <w:rPr>
          <w:b/>
          <w:noProof/>
          <w:sz w:val="24"/>
        </w:rPr>
        <w:tab/>
      </w:r>
      <w:r w:rsidR="00DF0E53">
        <w:rPr>
          <w:b/>
          <w:noProof/>
          <w:sz w:val="24"/>
        </w:rPr>
        <w:tab/>
      </w:r>
      <w:r w:rsidR="00DF0E53">
        <w:rPr>
          <w:b/>
          <w:noProof/>
          <w:sz w:val="24"/>
        </w:rPr>
        <w:tab/>
      </w:r>
      <w:r w:rsidR="00DF0E53">
        <w:rPr>
          <w:b/>
          <w:noProof/>
          <w:sz w:val="24"/>
        </w:rPr>
        <w:tab/>
      </w:r>
      <w:r w:rsidR="00DF0E53">
        <w:rPr>
          <w:b/>
          <w:noProof/>
          <w:sz w:val="24"/>
        </w:rPr>
        <w:tab/>
      </w:r>
      <w:r w:rsidR="00DF0E53">
        <w:rPr>
          <w:b/>
          <w:noProof/>
          <w:sz w:val="24"/>
        </w:rPr>
        <w:tab/>
      </w:r>
      <w:r w:rsidR="00DF0E53" w:rsidRPr="00DF0E53">
        <w:rPr>
          <w:b/>
          <w:i/>
          <w:noProof/>
          <w:sz w:val="18"/>
          <w:szCs w:val="18"/>
        </w:rPr>
        <w:t xml:space="preserve">Revision of </w:t>
      </w:r>
      <w:r w:rsidR="00DF0E53" w:rsidRPr="00DF0E53">
        <w:rPr>
          <w:b/>
          <w:i/>
          <w:noProof/>
          <w:sz w:val="18"/>
          <w:szCs w:val="18"/>
        </w:rPr>
        <w:t>C4-221301</w:t>
      </w:r>
    </w:p>
    <w:p w14:paraId="150746FC" w14:textId="77777777" w:rsidR="00B076C6" w:rsidRDefault="00B076C6" w:rsidP="00B076C6">
      <w:pPr>
        <w:pStyle w:val="CRCoverPage"/>
        <w:outlineLvl w:val="0"/>
        <w:rPr>
          <w:b/>
          <w:sz w:val="24"/>
        </w:rPr>
      </w:pPr>
    </w:p>
    <w:p w14:paraId="533AFB0D" w14:textId="1B653EB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C1A4B">
        <w:rPr>
          <w:rFonts w:ascii="Arial" w:hAnsi="Arial" w:cs="Arial"/>
          <w:b/>
          <w:bCs/>
          <w:lang w:val="en-US"/>
        </w:rPr>
        <w:t>Huawei</w:t>
      </w:r>
    </w:p>
    <w:p w14:paraId="18BE02D5" w14:textId="7CC35D0E" w:rsidR="00CD2478" w:rsidRPr="006B5418" w:rsidRDefault="00CD2478" w:rsidP="008E77F6">
      <w:pPr>
        <w:spacing w:after="120"/>
        <w:ind w:left="1985" w:hanging="1985"/>
        <w:rPr>
          <w:rFonts w:ascii="Arial" w:hAnsi="Arial" w:cs="Arial"/>
          <w:b/>
          <w:bCs/>
          <w:lang w:val="en-US"/>
        </w:rPr>
      </w:pPr>
      <w:r w:rsidRPr="006B5418">
        <w:rPr>
          <w:rFonts w:ascii="Arial" w:hAnsi="Arial" w:cs="Arial"/>
          <w:b/>
          <w:bCs/>
          <w:lang w:val="en-US" w:eastAsia="zh-CN"/>
        </w:rPr>
        <w:t>Title:</w:t>
      </w:r>
      <w:r w:rsidRPr="006B5418">
        <w:rPr>
          <w:rFonts w:ascii="Arial" w:hAnsi="Arial" w:cs="Arial"/>
          <w:b/>
          <w:bCs/>
          <w:lang w:val="en-US" w:eastAsia="zh-CN"/>
        </w:rPr>
        <w:tab/>
        <w:t xml:space="preserve">Pseudo-CR on </w:t>
      </w:r>
      <w:r w:rsidR="00605FEA" w:rsidRPr="00605FEA">
        <w:rPr>
          <w:rFonts w:ascii="Arial" w:hAnsi="Arial" w:cs="Arial"/>
          <w:b/>
          <w:bCs/>
          <w:lang w:val="en-US" w:eastAsia="zh-CN"/>
        </w:rPr>
        <w:t>204 No Content in subscription modification response</w:t>
      </w:r>
    </w:p>
    <w:p w14:paraId="4C7F6870" w14:textId="63D07861"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Spec:</w:t>
      </w:r>
      <w:r w:rsidRPr="006B5418">
        <w:rPr>
          <w:rFonts w:ascii="Arial" w:hAnsi="Arial" w:cs="Arial"/>
          <w:b/>
          <w:bCs/>
          <w:lang w:val="en-US" w:eastAsia="zh-CN"/>
        </w:rPr>
        <w:tab/>
        <w:t xml:space="preserve">3GPP TS </w:t>
      </w:r>
      <w:r w:rsidR="00CA44B4">
        <w:rPr>
          <w:rFonts w:ascii="Arial" w:hAnsi="Arial" w:cs="Arial"/>
          <w:b/>
          <w:bCs/>
          <w:lang w:val="en-US" w:eastAsia="zh-CN"/>
        </w:rPr>
        <w:t>29.5</w:t>
      </w:r>
      <w:r w:rsidR="00C05026">
        <w:rPr>
          <w:rFonts w:ascii="Arial" w:hAnsi="Arial" w:cs="Arial"/>
          <w:b/>
          <w:bCs/>
          <w:lang w:val="en-US" w:eastAsia="zh-CN"/>
        </w:rPr>
        <w:t>3</w:t>
      </w:r>
      <w:r w:rsidR="00EC1A4B">
        <w:rPr>
          <w:rFonts w:ascii="Arial" w:hAnsi="Arial" w:cs="Arial"/>
          <w:b/>
          <w:bCs/>
          <w:lang w:val="en-US" w:eastAsia="zh-CN"/>
        </w:rPr>
        <w:t>6</w:t>
      </w:r>
    </w:p>
    <w:p w14:paraId="4ED68054" w14:textId="1B9DA610" w:rsidR="00CD2478" w:rsidRPr="006B5418" w:rsidRDefault="00685DF9" w:rsidP="00CD2478">
      <w:pPr>
        <w:spacing w:after="120"/>
        <w:ind w:left="1985" w:hanging="1985"/>
        <w:rPr>
          <w:rFonts w:ascii="Arial" w:hAnsi="Arial" w:cs="Arial"/>
          <w:b/>
          <w:bCs/>
          <w:lang w:val="en-US" w:eastAsia="zh-CN"/>
        </w:rPr>
      </w:pPr>
      <w:r>
        <w:rPr>
          <w:rFonts w:ascii="Arial" w:hAnsi="Arial" w:cs="Arial"/>
          <w:b/>
          <w:bCs/>
          <w:lang w:val="en-US" w:eastAsia="zh-CN"/>
        </w:rPr>
        <w:t>Agenda item:</w:t>
      </w:r>
      <w:r>
        <w:rPr>
          <w:rFonts w:ascii="Arial" w:hAnsi="Arial" w:cs="Arial"/>
          <w:b/>
          <w:bCs/>
          <w:lang w:val="en-US" w:eastAsia="zh-CN"/>
        </w:rPr>
        <w:tab/>
      </w:r>
      <w:r w:rsidR="00B71B88">
        <w:rPr>
          <w:rFonts w:ascii="Arial" w:hAnsi="Arial" w:cs="Arial"/>
          <w:b/>
          <w:bCs/>
          <w:lang w:val="en-US" w:eastAsia="zh-CN"/>
        </w:rPr>
        <w:t>6.1.8</w:t>
      </w:r>
    </w:p>
    <w:p w14:paraId="16060915"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Document for:</w:t>
      </w:r>
      <w:r w:rsidRPr="006B5418">
        <w:rPr>
          <w:rFonts w:ascii="Arial" w:hAnsi="Arial" w:cs="Arial"/>
          <w:b/>
          <w:bCs/>
          <w:lang w:val="en-US" w:eastAsia="zh-CN"/>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eastAsia="zh-CN"/>
        </w:rPr>
      </w:pPr>
    </w:p>
    <w:p w14:paraId="449AF33E" w14:textId="77777777" w:rsidR="001E41F3" w:rsidRPr="006B5418" w:rsidRDefault="00CD2478" w:rsidP="00CD2478">
      <w:pPr>
        <w:pStyle w:val="CRCoverPage"/>
        <w:rPr>
          <w:b/>
          <w:lang w:val="en-US" w:eastAsia="zh-CN"/>
        </w:rPr>
      </w:pPr>
      <w:r w:rsidRPr="006B5418">
        <w:rPr>
          <w:b/>
          <w:lang w:val="en-US" w:eastAsia="zh-CN"/>
        </w:rPr>
        <w:t>1. Introduction</w:t>
      </w:r>
    </w:p>
    <w:p w14:paraId="63C63CED" w14:textId="77777777" w:rsidR="00EC1A4B" w:rsidRPr="006B5418" w:rsidRDefault="00EC1A4B" w:rsidP="00EC1A4B">
      <w:pPr>
        <w:rPr>
          <w:lang w:val="en-US" w:eastAsia="zh-CN"/>
        </w:rPr>
      </w:pPr>
      <w:r w:rsidRPr="006B5418">
        <w:rPr>
          <w:lang w:val="en-US" w:eastAsia="zh-CN"/>
        </w:rPr>
        <w:t>&lt;Introduction part (optional)&gt;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62F00BE" w14:textId="58AE1B88" w:rsidR="000246F7" w:rsidRDefault="00605FEA" w:rsidP="00F97B83">
      <w:r>
        <w:rPr>
          <w:lang w:val="en-US" w:eastAsia="zh-CN"/>
        </w:rPr>
        <w:t xml:space="preserve">As defined in clause </w:t>
      </w:r>
      <w:r>
        <w:t xml:space="preserve">4.6.2.2.3.1 of 3GPP TS 29.501, </w:t>
      </w:r>
      <w:r w:rsidRPr="00A02C24">
        <w:t>"</w:t>
      </w:r>
      <w:r>
        <w:t>204 No Content</w:t>
      </w:r>
      <w:r w:rsidRPr="00A02C24">
        <w:t>"</w:t>
      </w:r>
      <w:r>
        <w:t xml:space="preserve"> will be returned in the subscription modification response:</w:t>
      </w:r>
    </w:p>
    <w:p w14:paraId="2A6307C6" w14:textId="03345025" w:rsidR="00605FEA" w:rsidRPr="00605FEA" w:rsidRDefault="00605FEA" w:rsidP="00F97B83">
      <w:pPr>
        <w:rPr>
          <w:i/>
          <w:noProof/>
          <w:lang w:eastAsia="zh-CN"/>
        </w:rPr>
      </w:pPr>
      <w:r w:rsidRPr="00605FEA">
        <w:rPr>
          <w:i/>
        </w:rPr>
        <w:t>When "204 No Content" is returned, it shall be interpreted that the NF Service Producer accepted entirely the resource representation provided by the NF Service Consumer in the request; e.g., if the request contained a proposed expiry time, a 204 response shall be interpreted as if such timestamp is accepted by the NF Service Producer as the expiration time for the subscription and, similarly, if the request did not contain a proposed expiry time, a 204 response shall be interpreted as if no expiration time is set by the NF Service Producer for the subscription.</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736156A" w:rsidR="00CD2478" w:rsidRPr="006B5418" w:rsidRDefault="008A5E86" w:rsidP="00CD2478">
      <w:pPr>
        <w:rPr>
          <w:lang w:val="en-US"/>
        </w:rPr>
      </w:pPr>
      <w:r w:rsidRPr="006B5418">
        <w:rPr>
          <w:lang w:val="en-US"/>
        </w:rPr>
        <w:t xml:space="preserve">It is proposed to agree the following changes to 3GPP TS </w:t>
      </w:r>
      <w:r w:rsidR="008516BD">
        <w:rPr>
          <w:lang w:val="en-US"/>
        </w:rPr>
        <w:t>29.5</w:t>
      </w:r>
      <w:r w:rsidR="00F97B83">
        <w:rPr>
          <w:lang w:val="en-US"/>
        </w:rPr>
        <w:t>3</w:t>
      </w:r>
      <w:r w:rsidR="00EC1A4B">
        <w:rPr>
          <w:lang w:val="en-US"/>
        </w:rPr>
        <w:t>6 v</w:t>
      </w:r>
      <w:r w:rsidR="0031744F">
        <w:rPr>
          <w:lang w:val="en-US"/>
        </w:rPr>
        <w:t>1</w:t>
      </w:r>
      <w:r w:rsidR="00EC1A4B">
        <w:rPr>
          <w:lang w:val="en-US"/>
        </w:rPr>
        <w:t>.</w:t>
      </w:r>
      <w:r w:rsidR="00605FEA">
        <w:rPr>
          <w:lang w:val="en-US"/>
        </w:rPr>
        <w:t>1</w:t>
      </w:r>
      <w:r w:rsidR="00EC1A4B">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8C62109" w14:textId="0B16EA54" w:rsidR="00874E19" w:rsidRPr="00F97B83" w:rsidRDefault="00874E19" w:rsidP="00A32441"/>
    <w:p w14:paraId="4E6E446D" w14:textId="77777777" w:rsidR="00605FEA" w:rsidRPr="00127E7B" w:rsidRDefault="00605FEA" w:rsidP="00605FEA">
      <w:pPr>
        <w:pStyle w:val="5"/>
        <w:rPr>
          <w:lang w:eastAsia="zh-CN"/>
        </w:rPr>
      </w:pPr>
      <w:bookmarkStart w:id="2" w:name="_Toc93909929"/>
      <w:r w:rsidRPr="00127E7B">
        <w:t>5.</w:t>
      </w:r>
      <w:r w:rsidRPr="00127E7B">
        <w:rPr>
          <w:lang w:eastAsia="zh-CN"/>
        </w:rPr>
        <w:t>3</w:t>
      </w:r>
      <w:r w:rsidRPr="00127E7B">
        <w:t>.2.2.3</w:t>
      </w:r>
      <w:r w:rsidRPr="00127E7B">
        <w:tab/>
        <w:t>Modification of a subscription</w:t>
      </w:r>
      <w:bookmarkEnd w:id="2"/>
    </w:p>
    <w:p w14:paraId="7743DA71" w14:textId="77777777" w:rsidR="00605FEA" w:rsidRPr="00127E7B" w:rsidRDefault="00605FEA" w:rsidP="00605FEA">
      <w:r w:rsidRPr="00127E7B">
        <w:t>The Subscribe service operation is invoked by a NF Service Consumer (e.g. NEF</w:t>
      </w:r>
      <w:r w:rsidRPr="00127E7B">
        <w:rPr>
          <w:rFonts w:eastAsia="宋体"/>
        </w:rPr>
        <w:t xml:space="preserve"> or AF</w:t>
      </w:r>
      <w:r w:rsidRPr="00127E7B">
        <w:t>) towards the NSACF</w:t>
      </w:r>
      <w:r w:rsidRPr="00127E7B">
        <w:rPr>
          <w:rFonts w:hint="eastAsia"/>
          <w:lang w:eastAsia="ko-KR"/>
        </w:rPr>
        <w:t xml:space="preserve">, </w:t>
      </w:r>
      <w:r w:rsidRPr="00127E7B">
        <w:t>when it needs to modify an existing subscription previously created by itself at the NSACF.</w:t>
      </w:r>
    </w:p>
    <w:p w14:paraId="012020E2" w14:textId="77777777" w:rsidR="00605FEA" w:rsidRPr="00127E7B" w:rsidRDefault="00605FEA" w:rsidP="00605FEA">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489A2D15" w14:textId="77777777" w:rsidR="00605FEA" w:rsidRPr="00127E7B" w:rsidRDefault="00605FEA" w:rsidP="00605FEA">
      <w:r w:rsidRPr="00127E7B">
        <w:t>To perform a partial update of the subscription of a given subscription Id, the NF Service Consumer shall issue an HTTP PATCH request, as shown in Figure 5.3.2.2.3-1. This partial update shall be used to add, delete and/or replace individual parameters of the subscription.</w:t>
      </w:r>
    </w:p>
    <w:p w14:paraId="5DC05432" w14:textId="77777777" w:rsidR="00605FEA" w:rsidRPr="00127E7B" w:rsidRDefault="00605FEA" w:rsidP="00605FEA">
      <w:pPr>
        <w:pStyle w:val="TF"/>
        <w:ind w:firstLine="400"/>
      </w:pPr>
      <w:r w:rsidRPr="00127E7B">
        <w:object w:dxaOrig="9435" w:dyaOrig="2875" w14:anchorId="4ACC14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6pt;height:145.25pt" o:ole="">
            <v:imagedata r:id="rId7" o:title=""/>
          </v:shape>
          <o:OLEObject Type="Embed" ProgID="Visio.Drawing.11" ShapeID="_x0000_i1025" DrawAspect="Content" ObjectID="_1707207360" r:id="rId8"/>
        </w:object>
      </w:r>
      <w:r w:rsidRPr="00127E7B">
        <w:t xml:space="preserve">Figure </w:t>
      </w:r>
      <w:r w:rsidRPr="00127E7B">
        <w:rPr>
          <w:rFonts w:eastAsia="宋体"/>
          <w:lang w:eastAsia="ko-KR"/>
        </w:rPr>
        <w:t>5.</w:t>
      </w:r>
      <w:r w:rsidRPr="00127E7B">
        <w:rPr>
          <w:rFonts w:eastAsia="宋体"/>
          <w:b w:val="0"/>
          <w:lang w:eastAsia="zh-CN"/>
        </w:rPr>
        <w:t>3</w:t>
      </w:r>
      <w:r w:rsidRPr="00127E7B">
        <w:rPr>
          <w:rFonts w:eastAsia="宋体"/>
          <w:lang w:eastAsia="ko-KR"/>
        </w:rPr>
        <w:t>.2.2.3-1</w:t>
      </w:r>
      <w:r w:rsidRPr="00127E7B">
        <w:t xml:space="preserve"> Subscription partial modification</w:t>
      </w:r>
    </w:p>
    <w:p w14:paraId="366AF81A" w14:textId="77777777" w:rsidR="00605FEA" w:rsidRPr="00127E7B" w:rsidRDefault="00605FEA" w:rsidP="00605FEA">
      <w:pPr>
        <w:pStyle w:val="B1"/>
      </w:pPr>
      <w:r w:rsidRPr="00127E7B">
        <w:t>1.</w:t>
      </w:r>
      <w:r w:rsidRPr="00127E7B">
        <w:tab/>
        <w:t>The NF Service Consumer (e.g. NEF or AF) shall send a PATCH request to the resource URI representing the individual subscription, identified by the {</w:t>
      </w:r>
      <w:proofErr w:type="spellStart"/>
      <w:r w:rsidRPr="00127E7B">
        <w:t>subscriptionId</w:t>
      </w:r>
      <w:proofErr w:type="spellEnd"/>
      <w:r w:rsidRPr="00127E7B">
        <w:t>}. The payload body of the PATCH request shall contain the list of operations (add/delete/replace) to be applied to parameters in the individual subscription.</w:t>
      </w:r>
    </w:p>
    <w:p w14:paraId="40BCD38A" w14:textId="77777777" w:rsidR="00605FEA" w:rsidRPr="00127E7B" w:rsidRDefault="00605FEA" w:rsidP="00605FEA">
      <w:pPr>
        <w:pStyle w:val="B1"/>
      </w:pPr>
      <w:r w:rsidRPr="00127E7B">
        <w:t>2a.</w:t>
      </w:r>
      <w:r w:rsidRPr="00127E7B">
        <w:tab/>
      </w:r>
      <w:proofErr w:type="gramStart"/>
      <w:r w:rsidRPr="00127E7B">
        <w:t>On</w:t>
      </w:r>
      <w:proofErr w:type="gramEnd"/>
      <w:r w:rsidRPr="00127E7B">
        <w:t xml:space="preserve"> success, the request is accepted, the NSACF shall return the representation of the updated subscription resource with the status code "200 OK", or "204 No Content" shall be returned.</w:t>
      </w:r>
    </w:p>
    <w:p w14:paraId="270C23A9" w14:textId="77777777" w:rsidR="00605FEA" w:rsidRPr="00127E7B" w:rsidRDefault="00605FEA" w:rsidP="00605FEA">
      <w:pPr>
        <w:pStyle w:val="B1"/>
        <w:rPr>
          <w:rFonts w:eastAsia="宋体"/>
        </w:rPr>
      </w:pPr>
      <w:r w:rsidRPr="00127E7B">
        <w:t>2b.</w:t>
      </w:r>
      <w:r w:rsidRPr="00127E7B">
        <w:tab/>
      </w:r>
      <w:proofErr w:type="gramStart"/>
      <w:r w:rsidRPr="00127E7B">
        <w:rPr>
          <w:rFonts w:eastAsia="宋体"/>
        </w:rPr>
        <w:t>On</w:t>
      </w:r>
      <w:proofErr w:type="gramEnd"/>
      <w:r w:rsidRPr="00127E7B">
        <w:rPr>
          <w:rFonts w:eastAsia="宋体"/>
        </w:rPr>
        <w:t xml:space="preserve"> failure, the appropriate HTTP status code (e.g. "403 Forbidden") shall be returned.</w:t>
      </w:r>
    </w:p>
    <w:p w14:paraId="17C0CBA9" w14:textId="77777777" w:rsidR="00605FEA" w:rsidRPr="00127E7B" w:rsidRDefault="00605FEA" w:rsidP="00605FEA">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5A51CDE3" w14:textId="77777777" w:rsidR="00605FEA" w:rsidRPr="00127E7B" w:rsidRDefault="00605FEA" w:rsidP="00605FEA">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PATCH response.</w:t>
      </w:r>
    </w:p>
    <w:p w14:paraId="0F545FD9" w14:textId="77777777" w:rsidR="00605FEA" w:rsidRPr="00127E7B" w:rsidRDefault="00605FEA" w:rsidP="00605FEA">
      <w:r w:rsidRPr="00127E7B">
        <w:t>To perform a complete replacement of the subscription of a given subscription Id, the NF Service Consumer shall issue an HTTP PUT request, as shown in Figure 5.3.2.2.3-2:</w:t>
      </w:r>
    </w:p>
    <w:p w14:paraId="4346D9EF" w14:textId="76F6295C" w:rsidR="00605FEA" w:rsidRPr="00127E7B" w:rsidRDefault="00605FEA" w:rsidP="00605FEA">
      <w:pPr>
        <w:pStyle w:val="TH"/>
      </w:pPr>
      <w:del w:id="3" w:author="Huawei" w:date="2022-01-28T19:38:00Z">
        <w:r w:rsidRPr="00127E7B" w:rsidDel="00605FEA">
          <w:object w:dxaOrig="9435" w:dyaOrig="2875" w14:anchorId="1247254A">
            <v:shape id="_x0000_i1026" type="#_x0000_t75" style="width:473.6pt;height:145.25pt" o:ole="">
              <v:imagedata r:id="rId9" o:title=""/>
            </v:shape>
            <o:OLEObject Type="Embed" ProgID="Visio.Drawing.11" ShapeID="_x0000_i1026" DrawAspect="Content" ObjectID="_1707207361" r:id="rId10"/>
          </w:object>
        </w:r>
      </w:del>
      <w:ins w:id="4" w:author="Huawei" w:date="2022-01-28T19:38:00Z">
        <w:r w:rsidRPr="00127E7B">
          <w:object w:dxaOrig="9405" w:dyaOrig="2850" w14:anchorId="102388E2">
            <v:shape id="_x0000_i1027" type="#_x0000_t75" style="width:471.95pt;height:2in" o:ole="">
              <v:imagedata r:id="rId11" o:title=""/>
            </v:shape>
            <o:OLEObject Type="Embed" ProgID="Visio.Drawing.11" ShapeID="_x0000_i1027" DrawAspect="Content" ObjectID="_1707207362" r:id="rId12"/>
          </w:object>
        </w:r>
      </w:ins>
    </w:p>
    <w:p w14:paraId="680ED6A6" w14:textId="77777777" w:rsidR="00605FEA" w:rsidRPr="00127E7B" w:rsidRDefault="00605FEA" w:rsidP="00605FEA">
      <w:pPr>
        <w:pStyle w:val="TF"/>
        <w:ind w:firstLine="400"/>
      </w:pPr>
      <w:r w:rsidRPr="00127E7B">
        <w:t xml:space="preserve">Figure </w:t>
      </w:r>
      <w:r w:rsidRPr="00127E7B">
        <w:rPr>
          <w:rFonts w:eastAsia="宋体"/>
          <w:lang w:eastAsia="ko-KR"/>
        </w:rPr>
        <w:t>5.</w:t>
      </w:r>
      <w:r w:rsidRPr="00127E7B">
        <w:rPr>
          <w:rFonts w:eastAsia="宋体"/>
          <w:b w:val="0"/>
          <w:lang w:eastAsia="zh-CN"/>
        </w:rPr>
        <w:t>3</w:t>
      </w:r>
      <w:r w:rsidRPr="00127E7B">
        <w:rPr>
          <w:rFonts w:eastAsia="宋体"/>
          <w:lang w:eastAsia="ko-KR"/>
        </w:rPr>
        <w:t>.2.2.3-2</w:t>
      </w:r>
      <w:r w:rsidRPr="00127E7B">
        <w:t xml:space="preserve"> Subscription Complete Replacement</w:t>
      </w:r>
    </w:p>
    <w:p w14:paraId="1C4D973E" w14:textId="77777777" w:rsidR="00605FEA" w:rsidRPr="00127E7B" w:rsidRDefault="00605FEA" w:rsidP="00605FEA">
      <w:pPr>
        <w:pStyle w:val="B1"/>
      </w:pPr>
      <w:r w:rsidRPr="00127E7B">
        <w:lastRenderedPageBreak/>
        <w:t>1.</w:t>
      </w:r>
      <w:r w:rsidRPr="00127E7B">
        <w:tab/>
        <w:t>The NF service consumer (e.g</w:t>
      </w:r>
      <w:r w:rsidRPr="00127E7B">
        <w:rPr>
          <w:rFonts w:hint="eastAsia"/>
          <w:lang w:eastAsia="zh-CN"/>
        </w:rPr>
        <w:t>.</w:t>
      </w:r>
      <w:r w:rsidRPr="00127E7B">
        <w:t xml:space="preserve"> NEF or AF) shall send a PUT request to the resource URI representing the individual subscription, identified by the {</w:t>
      </w:r>
      <w:proofErr w:type="spellStart"/>
      <w:r w:rsidRPr="00127E7B">
        <w:t>subscriptionId</w:t>
      </w:r>
      <w:proofErr w:type="spellEnd"/>
      <w:r w:rsidRPr="00127E7B">
        <w:t>}. The payload body of the PUT request shall contain a representation of the individual subscription to be completely replaced in the NSACF.</w:t>
      </w:r>
    </w:p>
    <w:p w14:paraId="67AFDF71" w14:textId="23719408" w:rsidR="00605FEA" w:rsidRPr="00127E7B" w:rsidRDefault="00605FEA" w:rsidP="00605FEA">
      <w:pPr>
        <w:pStyle w:val="B1"/>
      </w:pPr>
      <w:r w:rsidRPr="00127E7B">
        <w:t>2a.</w:t>
      </w:r>
      <w:r w:rsidRPr="00127E7B">
        <w:tab/>
      </w:r>
      <w:proofErr w:type="gramStart"/>
      <w:r w:rsidRPr="00127E7B">
        <w:t>On</w:t>
      </w:r>
      <w:proofErr w:type="gramEnd"/>
      <w:r w:rsidRPr="00127E7B">
        <w:t xml:space="preserve"> success, the request is accepted, the NSACF shall include the resource (subscription) after replacement together with the status code "200 OK" indicating the requested resource is updated in the response message.</w:t>
      </w:r>
      <w:ins w:id="5" w:author="Huawei" w:date="2022-01-28T19:57:00Z">
        <w:r w:rsidR="00796102">
          <w:t xml:space="preserve"> </w:t>
        </w:r>
      </w:ins>
      <w:ins w:id="6" w:author="Huawei" w:date="2022-01-28T19:59:00Z">
        <w:r w:rsidR="00796102">
          <w:t xml:space="preserve">"204 No Content" </w:t>
        </w:r>
      </w:ins>
      <w:ins w:id="7" w:author="Huawei1" w:date="2022-02-17T21:41:00Z">
        <w:r w:rsidR="00173E14">
          <w:rPr>
            <w:lang w:eastAsia="zh-CN"/>
          </w:rPr>
          <w:t>may</w:t>
        </w:r>
      </w:ins>
      <w:ins w:id="8" w:author="Huawei" w:date="2022-01-29T10:18:00Z">
        <w:r w:rsidR="005144DF">
          <w:rPr>
            <w:lang w:eastAsia="zh-CN"/>
          </w:rPr>
          <w:t xml:space="preserve"> be</w:t>
        </w:r>
      </w:ins>
      <w:ins w:id="9" w:author="Huawei" w:date="2022-01-28T19:59:00Z">
        <w:r w:rsidR="00796102">
          <w:t xml:space="preserve"> returned, i</w:t>
        </w:r>
      </w:ins>
      <w:ins w:id="10" w:author="Huawei" w:date="2022-01-28T19:57:00Z">
        <w:r w:rsidR="00796102">
          <w:t xml:space="preserve">f the </w:t>
        </w:r>
      </w:ins>
      <w:ins w:id="11" w:author="Huawei" w:date="2022-01-28T19:58:00Z">
        <w:r w:rsidR="00796102">
          <w:t>NF Service Producer accepts entirely the resource representation provided by the NF Service Consumer in the request</w:t>
        </w:r>
      </w:ins>
      <w:ins w:id="12" w:author="Huawei1" w:date="2022-02-18T16:12:00Z">
        <w:r w:rsidR="00222173" w:rsidRPr="00222173">
          <w:t xml:space="preserve">. </w:t>
        </w:r>
        <w:r w:rsidR="00222173">
          <w:t>For example,</w:t>
        </w:r>
      </w:ins>
      <w:ins w:id="13" w:author="Huawei" w:date="2022-01-28T20:02:00Z">
        <w:r w:rsidR="00656CC5">
          <w:t xml:space="preserve"> the request contained a proposed expiry time and it is accepted by the NF Service Producer as the expiration time for the subscription</w:t>
        </w:r>
      </w:ins>
      <w:ins w:id="14" w:author="Huawei" w:date="2022-01-28T20:03:00Z">
        <w:r w:rsidR="00656CC5">
          <w:t>, or the request did not contain a proposed expiry time and no expiration time is set by the NF Service Producer for the subscription.</w:t>
        </w:r>
      </w:ins>
    </w:p>
    <w:p w14:paraId="611BDB8C" w14:textId="77777777" w:rsidR="00605FEA" w:rsidRPr="00127E7B" w:rsidRDefault="00605FEA" w:rsidP="00605FEA">
      <w:pPr>
        <w:pStyle w:val="B1"/>
      </w:pPr>
      <w:r w:rsidRPr="00127E7B">
        <w:t>2b.</w:t>
      </w:r>
      <w:r w:rsidRPr="00127E7B">
        <w:tab/>
      </w:r>
      <w:proofErr w:type="gramStart"/>
      <w:r w:rsidRPr="00127E7B">
        <w:t>On</w:t>
      </w:r>
      <w:proofErr w:type="gramEnd"/>
      <w:r w:rsidRPr="00127E7B">
        <w:t xml:space="preserve"> failure, the appropriate HTTP status code (e.g. "403 Forbidden") shall be returned.</w:t>
      </w:r>
    </w:p>
    <w:p w14:paraId="04C2807A" w14:textId="77777777" w:rsidR="00605FEA" w:rsidRPr="00127E7B" w:rsidRDefault="00605FEA" w:rsidP="00605FEA">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34C76A0A" w14:textId="77777777" w:rsidR="00605FEA" w:rsidRPr="00127E7B" w:rsidRDefault="00605FEA" w:rsidP="00605FEA">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PUT response.</w:t>
      </w:r>
    </w:p>
    <w:p w14:paraId="13E2E69F" w14:textId="77777777" w:rsidR="00F85BF8" w:rsidRPr="0031744F" w:rsidRDefault="00F85BF8" w:rsidP="00D44307">
      <w:pPr>
        <w:rPr>
          <w:noProof/>
        </w:rPr>
      </w:pPr>
    </w:p>
    <w:p w14:paraId="1DFE2B8A" w14:textId="77777777" w:rsidR="00F85BF8" w:rsidRPr="006B5418" w:rsidRDefault="00F85BF8" w:rsidP="00F85B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22C036" w14:textId="77777777" w:rsidR="00F85BF8" w:rsidRDefault="00F85BF8" w:rsidP="00D44307">
      <w:pPr>
        <w:rPr>
          <w:noProof/>
        </w:rPr>
      </w:pPr>
    </w:p>
    <w:p w14:paraId="61A4D720" w14:textId="77777777" w:rsidR="00656CC5" w:rsidRPr="00127E7B" w:rsidRDefault="00656CC5" w:rsidP="00656CC5">
      <w:pPr>
        <w:pStyle w:val="6"/>
      </w:pPr>
      <w:bookmarkStart w:id="15" w:name="_Toc93910014"/>
      <w:r w:rsidRPr="00127E7B">
        <w:t>6.2.3.3.3.2</w:t>
      </w:r>
      <w:r w:rsidRPr="00127E7B">
        <w:tab/>
        <w:t>PUT</w:t>
      </w:r>
      <w:bookmarkEnd w:id="15"/>
    </w:p>
    <w:p w14:paraId="0BDDDE24" w14:textId="77777777" w:rsidR="00656CC5" w:rsidRPr="00127E7B" w:rsidRDefault="00656CC5" w:rsidP="00656CC5">
      <w:pPr>
        <w:rPr>
          <w:rFonts w:eastAsia="宋体"/>
        </w:rPr>
      </w:pPr>
      <w:r w:rsidRPr="00127E7B">
        <w:rPr>
          <w:rFonts w:eastAsia="宋体"/>
        </w:rPr>
        <w:t>This method shall support the URI query parameters specified in table 6.2.3.3.3.2-1.</w:t>
      </w:r>
    </w:p>
    <w:p w14:paraId="599FB3B0" w14:textId="77777777" w:rsidR="00656CC5" w:rsidRPr="00127E7B" w:rsidRDefault="00656CC5" w:rsidP="00656CC5">
      <w:pPr>
        <w:pStyle w:val="TH"/>
        <w:rPr>
          <w:rFonts w:cs="Arial"/>
        </w:rPr>
      </w:pPr>
      <w:r w:rsidRPr="00127E7B">
        <w:t>Table 6.2.3.3.3.2-1: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3"/>
        <w:gridCol w:w="441"/>
        <w:gridCol w:w="1119"/>
        <w:gridCol w:w="5115"/>
      </w:tblGrid>
      <w:tr w:rsidR="00656CC5" w:rsidRPr="00127E7B" w14:paraId="28452DB8" w14:textId="77777777" w:rsidTr="00942EAD">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EBD5202"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000639"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BFB76F9"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9100620"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7C108"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Description</w:t>
            </w:r>
          </w:p>
        </w:tc>
      </w:tr>
      <w:tr w:rsidR="00656CC5" w:rsidRPr="00127E7B" w14:paraId="141B5D5C" w14:textId="77777777" w:rsidTr="00942EAD">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00F7AF35"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3909430B" w14:textId="77777777" w:rsidR="00656CC5" w:rsidRPr="00127E7B" w:rsidRDefault="00656CC5" w:rsidP="00942EAD">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335DDF14" w14:textId="77777777" w:rsidR="00656CC5" w:rsidRPr="00127E7B" w:rsidRDefault="00656CC5" w:rsidP="00942EAD">
            <w:pPr>
              <w:keepNext/>
              <w:keepLines/>
              <w:spacing w:after="0"/>
              <w:jc w:val="center"/>
              <w:rPr>
                <w:rFonts w:ascii="Arial" w:eastAsia="宋体"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3343DEA7" w14:textId="77777777" w:rsidR="00656CC5" w:rsidRPr="00127E7B" w:rsidRDefault="00656CC5" w:rsidP="00942EAD">
            <w:pPr>
              <w:keepNext/>
              <w:keepLines/>
              <w:spacing w:after="0"/>
              <w:rPr>
                <w:rFonts w:ascii="Arial" w:eastAsia="宋体"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4DC18515" w14:textId="77777777" w:rsidR="00656CC5" w:rsidRPr="00127E7B" w:rsidRDefault="00656CC5" w:rsidP="00942EAD">
            <w:pPr>
              <w:keepNext/>
              <w:keepLines/>
              <w:spacing w:after="0"/>
              <w:rPr>
                <w:rFonts w:ascii="Arial" w:eastAsia="宋体" w:hAnsi="Arial"/>
                <w:sz w:val="18"/>
              </w:rPr>
            </w:pPr>
          </w:p>
        </w:tc>
      </w:tr>
    </w:tbl>
    <w:p w14:paraId="78D94705" w14:textId="77777777" w:rsidR="00656CC5" w:rsidRPr="00127E7B" w:rsidRDefault="00656CC5" w:rsidP="00656CC5">
      <w:pPr>
        <w:rPr>
          <w:rFonts w:eastAsia="宋体"/>
        </w:rPr>
      </w:pPr>
    </w:p>
    <w:p w14:paraId="42867849" w14:textId="77777777" w:rsidR="00656CC5" w:rsidRPr="00127E7B" w:rsidRDefault="00656CC5" w:rsidP="00656CC5">
      <w:pPr>
        <w:rPr>
          <w:rFonts w:eastAsia="宋体"/>
        </w:rPr>
      </w:pPr>
      <w:r w:rsidRPr="00127E7B">
        <w:rPr>
          <w:rFonts w:eastAsia="宋体"/>
        </w:rPr>
        <w:t>This method shall support the request data structures specified in table 6.2.3.3.3.2-2 and the response data structures and response codes specified in table 6.2.3.3.3.2-3.</w:t>
      </w:r>
    </w:p>
    <w:p w14:paraId="3BC170E5" w14:textId="77777777" w:rsidR="00656CC5" w:rsidRPr="00127E7B" w:rsidRDefault="00656CC5" w:rsidP="00656CC5">
      <w:pPr>
        <w:pStyle w:val="TH"/>
      </w:pPr>
      <w:r w:rsidRPr="00127E7B">
        <w:t>Table 6.2.3.3.3.2-2: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1"/>
        <w:gridCol w:w="510"/>
        <w:gridCol w:w="1215"/>
        <w:gridCol w:w="5289"/>
      </w:tblGrid>
      <w:tr w:rsidR="00656CC5" w:rsidRPr="00127E7B" w14:paraId="47A6481A" w14:textId="77777777" w:rsidTr="00942EAD">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0714DC02"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648F1E6"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7774CEBB"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2BD564"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Description</w:t>
            </w:r>
          </w:p>
        </w:tc>
      </w:tr>
      <w:tr w:rsidR="00656CC5" w:rsidRPr="00127E7B" w14:paraId="1741ACBF" w14:textId="77777777" w:rsidTr="00942EAD">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128E111" w14:textId="77777777" w:rsidR="00656CC5" w:rsidRPr="00127E7B" w:rsidRDefault="00656CC5" w:rsidP="00942EAD">
            <w:pPr>
              <w:keepNext/>
              <w:keepLines/>
              <w:spacing w:after="0"/>
              <w:rPr>
                <w:rFonts w:ascii="Arial" w:eastAsia="宋体" w:hAnsi="Arial"/>
                <w:sz w:val="18"/>
              </w:rPr>
            </w:pPr>
            <w:proofErr w:type="spellStart"/>
            <w:r w:rsidRPr="00127E7B">
              <w:rPr>
                <w:rFonts w:ascii="Arial" w:eastAsia="宋体" w:hAnsi="Arial"/>
                <w:sz w:val="18"/>
              </w:rPr>
              <w:t>SACEventSubscription</w:t>
            </w:r>
            <w:proofErr w:type="spellEnd"/>
          </w:p>
        </w:tc>
        <w:tc>
          <w:tcPr>
            <w:tcW w:w="502" w:type="dxa"/>
            <w:tcBorders>
              <w:top w:val="single" w:sz="4" w:space="0" w:color="auto"/>
              <w:left w:val="single" w:sz="6" w:space="0" w:color="000000"/>
              <w:bottom w:val="single" w:sz="4" w:space="0" w:color="auto"/>
              <w:right w:val="single" w:sz="6" w:space="0" w:color="000000"/>
            </w:tcBorders>
            <w:hideMark/>
          </w:tcPr>
          <w:p w14:paraId="284F17ED" w14:textId="77777777" w:rsidR="00656CC5" w:rsidRPr="00127E7B" w:rsidRDefault="00656CC5" w:rsidP="00942EAD">
            <w:pPr>
              <w:keepNext/>
              <w:keepLines/>
              <w:spacing w:after="0"/>
              <w:jc w:val="center"/>
              <w:rPr>
                <w:rFonts w:ascii="Arial" w:eastAsia="宋体" w:hAnsi="Arial"/>
                <w:sz w:val="18"/>
              </w:rPr>
            </w:pPr>
            <w:r w:rsidRPr="00127E7B">
              <w:rPr>
                <w:rFonts w:ascii="Arial" w:eastAsia="宋体" w:hAnsi="Arial"/>
                <w:sz w:val="18"/>
              </w:rPr>
              <w:t>M</w:t>
            </w:r>
          </w:p>
        </w:tc>
        <w:tc>
          <w:tcPr>
            <w:tcW w:w="1197" w:type="dxa"/>
            <w:tcBorders>
              <w:top w:val="single" w:sz="4" w:space="0" w:color="auto"/>
              <w:left w:val="single" w:sz="6" w:space="0" w:color="000000"/>
              <w:bottom w:val="single" w:sz="4" w:space="0" w:color="auto"/>
              <w:right w:val="single" w:sz="6" w:space="0" w:color="000000"/>
            </w:tcBorders>
            <w:hideMark/>
          </w:tcPr>
          <w:p w14:paraId="7D55B543"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1</w:t>
            </w:r>
          </w:p>
        </w:tc>
        <w:tc>
          <w:tcPr>
            <w:tcW w:w="5211" w:type="dxa"/>
            <w:tcBorders>
              <w:top w:val="single" w:sz="4" w:space="0" w:color="auto"/>
              <w:left w:val="single" w:sz="6" w:space="0" w:color="000000"/>
              <w:bottom w:val="single" w:sz="4" w:space="0" w:color="auto"/>
              <w:right w:val="single" w:sz="6" w:space="0" w:color="000000"/>
            </w:tcBorders>
            <w:hideMark/>
          </w:tcPr>
          <w:p w14:paraId="5C17C732" w14:textId="77777777" w:rsidR="00656CC5" w:rsidRPr="00127E7B" w:rsidRDefault="00656CC5" w:rsidP="00942EAD">
            <w:pPr>
              <w:keepNext/>
              <w:keepLines/>
              <w:spacing w:after="0"/>
              <w:rPr>
                <w:rFonts w:ascii="Arial" w:eastAsia="宋体" w:hAnsi="Arial"/>
                <w:sz w:val="18"/>
              </w:rPr>
            </w:pPr>
            <w:r w:rsidRPr="00127E7B">
              <w:rPr>
                <w:rFonts w:ascii="Arial" w:eastAsia="宋体" w:hAnsi="Arial" w:hint="eastAsia"/>
                <w:sz w:val="18"/>
              </w:rPr>
              <w:t>Represents the events subscription for slice admission control</w:t>
            </w:r>
            <w:r w:rsidRPr="00127E7B">
              <w:rPr>
                <w:rFonts w:ascii="Arial" w:eastAsia="宋体" w:hAnsi="Arial"/>
                <w:sz w:val="18"/>
              </w:rPr>
              <w:t xml:space="preserve"> to be completely replaced.</w:t>
            </w:r>
          </w:p>
        </w:tc>
      </w:tr>
    </w:tbl>
    <w:p w14:paraId="4D8CDE39" w14:textId="77777777" w:rsidR="00656CC5" w:rsidRPr="00127E7B" w:rsidRDefault="00656CC5" w:rsidP="00656CC5">
      <w:pPr>
        <w:rPr>
          <w:rFonts w:eastAsia="宋体"/>
        </w:rPr>
      </w:pPr>
    </w:p>
    <w:p w14:paraId="30360B72" w14:textId="77777777" w:rsidR="00656CC5" w:rsidRPr="00127E7B" w:rsidRDefault="00656CC5" w:rsidP="00656CC5">
      <w:pPr>
        <w:pStyle w:val="TH"/>
      </w:pPr>
      <w:r w:rsidRPr="00127E7B">
        <w:lastRenderedPageBreak/>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6"/>
        <w:gridCol w:w="290"/>
        <w:gridCol w:w="1084"/>
        <w:gridCol w:w="1032"/>
        <w:gridCol w:w="4635"/>
      </w:tblGrid>
      <w:tr w:rsidR="00656CC5" w:rsidRPr="00127E7B" w14:paraId="325C59F8" w14:textId="77777777" w:rsidTr="00942EAD">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61ECFB"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BCD277B"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87092C4"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1BB576C"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Response</w:t>
            </w:r>
          </w:p>
          <w:p w14:paraId="4B15AB7E"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1960D1C6"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Description</w:t>
            </w:r>
          </w:p>
        </w:tc>
      </w:tr>
      <w:tr w:rsidR="00656CC5" w:rsidRPr="00127E7B" w14:paraId="2C9EDA5C" w14:textId="77777777" w:rsidTr="00942EAD">
        <w:trPr>
          <w:jc w:val="center"/>
        </w:trPr>
        <w:tc>
          <w:tcPr>
            <w:tcW w:w="1362" w:type="pct"/>
            <w:tcBorders>
              <w:top w:val="single" w:sz="4" w:space="0" w:color="auto"/>
              <w:left w:val="single" w:sz="6" w:space="0" w:color="000000"/>
              <w:bottom w:val="single" w:sz="4" w:space="0" w:color="auto"/>
              <w:right w:val="single" w:sz="6" w:space="0" w:color="000000"/>
            </w:tcBorders>
            <w:hideMark/>
          </w:tcPr>
          <w:p w14:paraId="1BF44C0C" w14:textId="77777777" w:rsidR="00656CC5" w:rsidRPr="00127E7B" w:rsidRDefault="00656CC5" w:rsidP="00942EAD">
            <w:pPr>
              <w:keepNext/>
              <w:keepLines/>
              <w:spacing w:after="0"/>
              <w:rPr>
                <w:rFonts w:ascii="Arial" w:eastAsia="宋体" w:hAnsi="Arial"/>
                <w:sz w:val="18"/>
              </w:rPr>
            </w:pPr>
            <w:proofErr w:type="spellStart"/>
            <w:r w:rsidRPr="00127E7B">
              <w:rPr>
                <w:rFonts w:ascii="Arial" w:eastAsia="宋体" w:hAnsi="Arial"/>
                <w:sz w:val="18"/>
              </w:rPr>
              <w:t>CreatedSACEventSubscription</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061630BE" w14:textId="77777777" w:rsidR="00656CC5" w:rsidRPr="00127E7B" w:rsidRDefault="00656CC5" w:rsidP="00942EAD">
            <w:pPr>
              <w:keepNext/>
              <w:keepLines/>
              <w:spacing w:after="0"/>
              <w:jc w:val="center"/>
              <w:rPr>
                <w:rFonts w:ascii="Arial" w:eastAsia="宋体" w:hAnsi="Arial"/>
                <w:sz w:val="18"/>
              </w:rPr>
            </w:pPr>
            <w:r w:rsidRPr="00127E7B">
              <w:rPr>
                <w:rFonts w:ascii="Arial" w:eastAsia="宋体"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1C58AE56"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1</w:t>
            </w:r>
          </w:p>
        </w:tc>
        <w:tc>
          <w:tcPr>
            <w:tcW w:w="533" w:type="pct"/>
            <w:tcBorders>
              <w:top w:val="single" w:sz="4" w:space="0" w:color="auto"/>
              <w:left w:val="single" w:sz="6" w:space="0" w:color="000000"/>
              <w:bottom w:val="single" w:sz="4" w:space="0" w:color="auto"/>
              <w:right w:val="single" w:sz="6" w:space="0" w:color="000000"/>
            </w:tcBorders>
            <w:hideMark/>
          </w:tcPr>
          <w:p w14:paraId="1124CD65"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200 OK</w:t>
            </w:r>
          </w:p>
        </w:tc>
        <w:tc>
          <w:tcPr>
            <w:tcW w:w="2395" w:type="pct"/>
            <w:tcBorders>
              <w:top w:val="single" w:sz="4" w:space="0" w:color="auto"/>
              <w:left w:val="single" w:sz="6" w:space="0" w:color="000000"/>
              <w:bottom w:val="single" w:sz="4" w:space="0" w:color="auto"/>
              <w:right w:val="single" w:sz="6" w:space="0" w:color="000000"/>
            </w:tcBorders>
            <w:hideMark/>
          </w:tcPr>
          <w:p w14:paraId="4BE85F5A" w14:textId="77777777" w:rsidR="00656CC5" w:rsidRPr="00127E7B" w:rsidRDefault="00656CC5" w:rsidP="00942EAD">
            <w:pPr>
              <w:keepNext/>
              <w:keepLines/>
              <w:spacing w:after="0"/>
              <w:rPr>
                <w:rFonts w:ascii="Arial" w:eastAsia="宋体" w:hAnsi="Arial"/>
                <w:sz w:val="18"/>
              </w:rPr>
            </w:pPr>
            <w:r w:rsidRPr="00127E7B">
              <w:rPr>
                <w:rFonts w:ascii="Arial" w:eastAsia="宋体" w:hAnsi="Arial" w:hint="eastAsia"/>
                <w:sz w:val="18"/>
              </w:rPr>
              <w:t xml:space="preserve">Represents successful </w:t>
            </w:r>
            <w:r w:rsidRPr="00127E7B">
              <w:rPr>
                <w:rFonts w:ascii="Arial" w:eastAsia="宋体" w:hAnsi="Arial"/>
                <w:sz w:val="18"/>
              </w:rPr>
              <w:t>update</w:t>
            </w:r>
            <w:r w:rsidRPr="00127E7B">
              <w:rPr>
                <w:rFonts w:ascii="Arial" w:eastAsia="宋体" w:hAnsi="Arial" w:hint="eastAsia"/>
                <w:sz w:val="18"/>
              </w:rPr>
              <w:t xml:space="preserve"> of the events </w:t>
            </w:r>
            <w:r w:rsidRPr="00127E7B">
              <w:rPr>
                <w:rFonts w:ascii="Arial" w:eastAsia="宋体" w:hAnsi="Arial"/>
                <w:sz w:val="18"/>
              </w:rPr>
              <w:t xml:space="preserve">subscription </w:t>
            </w:r>
            <w:r w:rsidRPr="00127E7B">
              <w:rPr>
                <w:rFonts w:ascii="Arial" w:eastAsia="宋体" w:hAnsi="Arial" w:hint="eastAsia"/>
                <w:sz w:val="18"/>
              </w:rPr>
              <w:t>for slice admission control</w:t>
            </w:r>
            <w:r w:rsidRPr="00127E7B">
              <w:rPr>
                <w:rFonts w:ascii="Arial" w:eastAsia="宋体" w:hAnsi="Arial"/>
                <w:sz w:val="18"/>
              </w:rPr>
              <w:t>.</w:t>
            </w:r>
          </w:p>
        </w:tc>
      </w:tr>
      <w:tr w:rsidR="00656CC5" w:rsidRPr="00127E7B" w14:paraId="0D85A6ED" w14:textId="77777777" w:rsidTr="00942EAD">
        <w:trPr>
          <w:jc w:val="center"/>
          <w:ins w:id="16" w:author="Huawei" w:date="2022-01-28T20:06:00Z"/>
        </w:trPr>
        <w:tc>
          <w:tcPr>
            <w:tcW w:w="1362" w:type="pct"/>
            <w:tcBorders>
              <w:top w:val="single" w:sz="4" w:space="0" w:color="auto"/>
              <w:left w:val="single" w:sz="6" w:space="0" w:color="000000"/>
              <w:bottom w:val="single" w:sz="4" w:space="0" w:color="auto"/>
              <w:right w:val="single" w:sz="6" w:space="0" w:color="000000"/>
            </w:tcBorders>
          </w:tcPr>
          <w:p w14:paraId="3E342F15" w14:textId="4456909A" w:rsidR="00656CC5" w:rsidRPr="00127E7B" w:rsidRDefault="00656CC5" w:rsidP="00656CC5">
            <w:pPr>
              <w:keepNext/>
              <w:keepLines/>
              <w:spacing w:after="0"/>
              <w:rPr>
                <w:ins w:id="17" w:author="Huawei" w:date="2022-01-28T20:06:00Z"/>
                <w:rFonts w:ascii="Arial" w:eastAsia="宋体" w:hAnsi="Arial"/>
                <w:sz w:val="18"/>
              </w:rPr>
            </w:pPr>
            <w:ins w:id="18" w:author="Huawei" w:date="2022-01-28T20:06:00Z">
              <w:r w:rsidRPr="00656CC5">
                <w:rPr>
                  <w:rFonts w:ascii="Arial" w:eastAsia="宋体" w:hAnsi="Arial"/>
                  <w:sz w:val="18"/>
                </w:rPr>
                <w:t>n/a</w:t>
              </w:r>
            </w:ins>
          </w:p>
        </w:tc>
        <w:tc>
          <w:tcPr>
            <w:tcW w:w="150" w:type="pct"/>
            <w:tcBorders>
              <w:top w:val="single" w:sz="4" w:space="0" w:color="auto"/>
              <w:left w:val="single" w:sz="6" w:space="0" w:color="000000"/>
              <w:bottom w:val="single" w:sz="4" w:space="0" w:color="auto"/>
              <w:right w:val="single" w:sz="6" w:space="0" w:color="000000"/>
            </w:tcBorders>
          </w:tcPr>
          <w:p w14:paraId="72FF189C" w14:textId="77777777" w:rsidR="00656CC5" w:rsidRPr="00127E7B" w:rsidRDefault="00656CC5" w:rsidP="00656CC5">
            <w:pPr>
              <w:keepNext/>
              <w:keepLines/>
              <w:spacing w:after="0"/>
              <w:jc w:val="center"/>
              <w:rPr>
                <w:ins w:id="19" w:author="Huawei" w:date="2022-01-28T20:06:00Z"/>
                <w:rFonts w:ascii="Arial" w:eastAsia="宋体" w:hAnsi="Arial"/>
                <w:sz w:val="18"/>
              </w:rPr>
            </w:pPr>
          </w:p>
        </w:tc>
        <w:tc>
          <w:tcPr>
            <w:tcW w:w="560" w:type="pct"/>
            <w:tcBorders>
              <w:top w:val="single" w:sz="4" w:space="0" w:color="auto"/>
              <w:left w:val="single" w:sz="6" w:space="0" w:color="000000"/>
              <w:bottom w:val="single" w:sz="4" w:space="0" w:color="auto"/>
              <w:right w:val="single" w:sz="6" w:space="0" w:color="000000"/>
            </w:tcBorders>
          </w:tcPr>
          <w:p w14:paraId="3F600CA9" w14:textId="77777777" w:rsidR="00656CC5" w:rsidRPr="00127E7B" w:rsidRDefault="00656CC5" w:rsidP="00656CC5">
            <w:pPr>
              <w:keepNext/>
              <w:keepLines/>
              <w:spacing w:after="0"/>
              <w:rPr>
                <w:ins w:id="20" w:author="Huawei" w:date="2022-01-28T20:06:00Z"/>
                <w:rFonts w:ascii="Arial" w:eastAsia="宋体" w:hAnsi="Arial"/>
                <w:sz w:val="18"/>
              </w:rPr>
            </w:pPr>
          </w:p>
        </w:tc>
        <w:tc>
          <w:tcPr>
            <w:tcW w:w="533" w:type="pct"/>
            <w:tcBorders>
              <w:top w:val="single" w:sz="4" w:space="0" w:color="auto"/>
              <w:left w:val="single" w:sz="6" w:space="0" w:color="000000"/>
              <w:bottom w:val="single" w:sz="4" w:space="0" w:color="auto"/>
              <w:right w:val="single" w:sz="6" w:space="0" w:color="000000"/>
            </w:tcBorders>
          </w:tcPr>
          <w:p w14:paraId="62D29020" w14:textId="47F62D00" w:rsidR="00656CC5" w:rsidRPr="00127E7B" w:rsidRDefault="00656CC5" w:rsidP="00656CC5">
            <w:pPr>
              <w:keepNext/>
              <w:keepLines/>
              <w:spacing w:after="0"/>
              <w:rPr>
                <w:ins w:id="21" w:author="Huawei" w:date="2022-01-28T20:06:00Z"/>
                <w:rFonts w:ascii="Arial" w:eastAsia="宋体" w:hAnsi="Arial"/>
                <w:sz w:val="18"/>
              </w:rPr>
            </w:pPr>
            <w:ins w:id="22" w:author="Huawei" w:date="2022-01-28T20:06:00Z">
              <w:r w:rsidRPr="00656CC5">
                <w:rPr>
                  <w:rFonts w:ascii="Arial" w:eastAsia="宋体" w:hAnsi="Arial" w:hint="eastAsia"/>
                  <w:sz w:val="18"/>
                </w:rPr>
                <w:t>204 No Content</w:t>
              </w:r>
            </w:ins>
          </w:p>
        </w:tc>
        <w:tc>
          <w:tcPr>
            <w:tcW w:w="2395" w:type="pct"/>
            <w:tcBorders>
              <w:top w:val="single" w:sz="4" w:space="0" w:color="auto"/>
              <w:left w:val="single" w:sz="6" w:space="0" w:color="000000"/>
              <w:bottom w:val="single" w:sz="4" w:space="0" w:color="auto"/>
              <w:right w:val="single" w:sz="6" w:space="0" w:color="000000"/>
            </w:tcBorders>
          </w:tcPr>
          <w:p w14:paraId="42F00892" w14:textId="23A1371A" w:rsidR="00656CC5" w:rsidRPr="00127E7B" w:rsidRDefault="00656CC5" w:rsidP="00656CC5">
            <w:pPr>
              <w:keepNext/>
              <w:keepLines/>
              <w:spacing w:after="0"/>
              <w:rPr>
                <w:ins w:id="23" w:author="Huawei" w:date="2022-01-28T20:06:00Z"/>
                <w:rFonts w:ascii="Arial" w:eastAsia="宋体" w:hAnsi="Arial"/>
                <w:sz w:val="18"/>
              </w:rPr>
            </w:pPr>
            <w:ins w:id="24" w:author="Huawei" w:date="2022-01-28T20:07:00Z">
              <w:r w:rsidRPr="00127E7B">
                <w:rPr>
                  <w:rFonts w:ascii="Arial" w:eastAsia="宋体" w:hAnsi="Arial" w:hint="eastAsia"/>
                  <w:sz w:val="18"/>
                </w:rPr>
                <w:t>Represents</w:t>
              </w:r>
              <w:r w:rsidRPr="00656CC5">
                <w:rPr>
                  <w:rFonts w:ascii="Arial" w:eastAsia="宋体" w:hAnsi="Arial"/>
                  <w:sz w:val="18"/>
                </w:rPr>
                <w:t xml:space="preserve"> </w:t>
              </w:r>
            </w:ins>
            <w:ins w:id="25" w:author="Huawei" w:date="2022-01-28T20:06:00Z">
              <w:r w:rsidRPr="00656CC5">
                <w:rPr>
                  <w:rFonts w:ascii="Arial" w:eastAsia="宋体" w:hAnsi="Arial"/>
                  <w:sz w:val="18"/>
                </w:rPr>
                <w:t xml:space="preserve">the </w:t>
              </w:r>
            </w:ins>
            <w:ins w:id="26" w:author="Huawei" w:date="2022-01-28T20:07:00Z">
              <w:r w:rsidRPr="00127E7B">
                <w:rPr>
                  <w:rFonts w:ascii="Arial" w:eastAsia="宋体" w:hAnsi="Arial" w:hint="eastAsia"/>
                  <w:sz w:val="18"/>
                </w:rPr>
                <w:t xml:space="preserve">events </w:t>
              </w:r>
              <w:r w:rsidRPr="00127E7B">
                <w:rPr>
                  <w:rFonts w:ascii="Arial" w:eastAsia="宋体" w:hAnsi="Arial"/>
                  <w:sz w:val="18"/>
                </w:rPr>
                <w:t>subscription</w:t>
              </w:r>
              <w:r w:rsidRPr="00656CC5">
                <w:rPr>
                  <w:rFonts w:ascii="Arial" w:eastAsia="宋体" w:hAnsi="Arial"/>
                  <w:sz w:val="18"/>
                </w:rPr>
                <w:t xml:space="preserve"> </w:t>
              </w:r>
              <w:r>
                <w:rPr>
                  <w:rFonts w:ascii="Arial" w:eastAsia="宋体" w:hAnsi="Arial"/>
                  <w:sz w:val="18"/>
                </w:rPr>
                <w:t xml:space="preserve">modification </w:t>
              </w:r>
            </w:ins>
            <w:ins w:id="27" w:author="Huawei" w:date="2022-01-28T20:06:00Z">
              <w:r w:rsidRPr="00656CC5">
                <w:rPr>
                  <w:rFonts w:ascii="Arial" w:eastAsia="宋体" w:hAnsi="Arial"/>
                  <w:sz w:val="18"/>
                </w:rPr>
                <w:t xml:space="preserve">provided by the NF Service Consumer </w:t>
              </w:r>
            </w:ins>
            <w:ins w:id="28" w:author="Huawei" w:date="2022-01-28T20:07:00Z">
              <w:r>
                <w:rPr>
                  <w:rFonts w:ascii="Arial" w:eastAsia="宋体" w:hAnsi="Arial"/>
                  <w:sz w:val="18"/>
                </w:rPr>
                <w:t xml:space="preserve">is </w:t>
              </w:r>
              <w:r w:rsidRPr="00656CC5">
                <w:rPr>
                  <w:rFonts w:ascii="Arial" w:eastAsia="宋体" w:hAnsi="Arial"/>
                  <w:sz w:val="18"/>
                </w:rPr>
                <w:t>accept</w:t>
              </w:r>
            </w:ins>
            <w:ins w:id="29" w:author="Huawei" w:date="2022-01-28T20:08:00Z">
              <w:r w:rsidRPr="00656CC5">
                <w:rPr>
                  <w:rFonts w:ascii="Arial" w:eastAsia="宋体" w:hAnsi="Arial"/>
                  <w:sz w:val="18"/>
                </w:rPr>
                <w:t>ed</w:t>
              </w:r>
            </w:ins>
            <w:ins w:id="30" w:author="Huawei" w:date="2022-01-28T20:07:00Z">
              <w:r w:rsidRPr="00656CC5">
                <w:rPr>
                  <w:rFonts w:ascii="Arial" w:eastAsia="宋体" w:hAnsi="Arial"/>
                  <w:sz w:val="18"/>
                </w:rPr>
                <w:t xml:space="preserve"> entirely</w:t>
              </w:r>
            </w:ins>
            <w:ins w:id="31" w:author="Huawei" w:date="2022-01-28T20:08:00Z">
              <w:r>
                <w:rPr>
                  <w:rFonts w:ascii="Arial" w:eastAsia="宋体" w:hAnsi="Arial"/>
                  <w:sz w:val="18"/>
                </w:rPr>
                <w:t>.</w:t>
              </w:r>
            </w:ins>
          </w:p>
        </w:tc>
      </w:tr>
      <w:tr w:rsidR="00656CC5" w:rsidRPr="00127E7B" w14:paraId="1226D854" w14:textId="77777777" w:rsidTr="00942EAD">
        <w:trPr>
          <w:jc w:val="center"/>
        </w:trPr>
        <w:tc>
          <w:tcPr>
            <w:tcW w:w="1362" w:type="pct"/>
            <w:tcBorders>
              <w:top w:val="single" w:sz="4" w:space="0" w:color="auto"/>
              <w:left w:val="single" w:sz="6" w:space="0" w:color="000000"/>
              <w:bottom w:val="single" w:sz="4" w:space="0" w:color="auto"/>
              <w:right w:val="single" w:sz="6" w:space="0" w:color="000000"/>
            </w:tcBorders>
          </w:tcPr>
          <w:p w14:paraId="652BCD04" w14:textId="77777777" w:rsidR="00656CC5" w:rsidRPr="00127E7B" w:rsidRDefault="00656CC5" w:rsidP="00656CC5">
            <w:pPr>
              <w:keepNext/>
              <w:keepLines/>
              <w:spacing w:after="0"/>
              <w:rPr>
                <w:rFonts w:ascii="Arial" w:eastAsia="宋体" w:hAnsi="Arial"/>
                <w:sz w:val="18"/>
              </w:rPr>
            </w:pPr>
            <w:proofErr w:type="spellStart"/>
            <w:r w:rsidRPr="00127E7B">
              <w:rPr>
                <w:rFonts w:ascii="Arial" w:eastAsia="宋体" w:hAnsi="Arial"/>
                <w:sz w:val="18"/>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C650B3C" w14:textId="77777777" w:rsidR="00656CC5" w:rsidRPr="00127E7B" w:rsidRDefault="00656CC5" w:rsidP="00656CC5">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2B6CF582" w14:textId="77777777" w:rsidR="00656CC5" w:rsidRPr="00127E7B" w:rsidRDefault="00656CC5" w:rsidP="00656CC5">
            <w:pPr>
              <w:keepNext/>
              <w:keepLines/>
              <w:spacing w:after="0"/>
              <w:rPr>
                <w:rFonts w:ascii="Arial" w:eastAsia="宋体" w:hAnsi="Arial"/>
                <w:sz w:val="18"/>
              </w:rPr>
            </w:pPr>
            <w:r w:rsidRPr="00127E7B">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0E13479C" w14:textId="77777777" w:rsidR="00656CC5" w:rsidRPr="00127E7B" w:rsidRDefault="00656CC5" w:rsidP="00656CC5">
            <w:pPr>
              <w:keepNext/>
              <w:keepLines/>
              <w:spacing w:after="0"/>
              <w:rPr>
                <w:rFonts w:ascii="Arial" w:eastAsia="宋体" w:hAnsi="Arial"/>
                <w:sz w:val="18"/>
              </w:rPr>
            </w:pPr>
            <w:r w:rsidRPr="00127E7B">
              <w:rPr>
                <w:rFonts w:ascii="Arial" w:eastAsia="宋体" w:hAnsi="Arial"/>
                <w:sz w:val="18"/>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14AED4CF" w14:textId="77777777" w:rsidR="00656CC5" w:rsidRPr="00127E7B" w:rsidRDefault="00656CC5" w:rsidP="00656CC5">
            <w:pPr>
              <w:keepNext/>
              <w:keepLines/>
              <w:spacing w:after="0"/>
              <w:rPr>
                <w:rFonts w:ascii="Arial" w:eastAsia="宋体" w:hAnsi="Arial"/>
                <w:sz w:val="18"/>
              </w:rPr>
            </w:pPr>
            <w:r w:rsidRPr="00127E7B">
              <w:rPr>
                <w:rFonts w:ascii="Arial" w:eastAsia="宋体"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lang w:eastAsia="zh-CN"/>
              </w:rPr>
              <w:t xml:space="preserve">resource located </w:t>
            </w:r>
            <w:r w:rsidRPr="00127E7B">
              <w:rPr>
                <w:rFonts w:ascii="Arial" w:eastAsia="宋体" w:hAnsi="Arial"/>
                <w:sz w:val="18"/>
                <w:lang w:eastAsia="zh-CN"/>
              </w:rPr>
              <w:t>on an alternative service instance within the same NSACF</w:t>
            </w:r>
            <w:r w:rsidRPr="00127E7B">
              <w:rPr>
                <w:rFonts w:ascii="Arial" w:eastAsia="宋体" w:hAnsi="Arial"/>
                <w:sz w:val="18"/>
              </w:rPr>
              <w:t xml:space="preserve"> or NSACF (service) set</w:t>
            </w:r>
            <w:r w:rsidRPr="00127E7B">
              <w:rPr>
                <w:rFonts w:ascii="Arial" w:eastAsia="宋体" w:hAnsi="Arial"/>
                <w:sz w:val="18"/>
                <w:lang w:eastAsia="zh-CN"/>
              </w:rPr>
              <w:t>.</w:t>
            </w:r>
          </w:p>
        </w:tc>
      </w:tr>
      <w:tr w:rsidR="00656CC5" w:rsidRPr="00127E7B" w14:paraId="3C4A9E8A" w14:textId="77777777" w:rsidTr="00942EAD">
        <w:trPr>
          <w:jc w:val="center"/>
        </w:trPr>
        <w:tc>
          <w:tcPr>
            <w:tcW w:w="1362" w:type="pct"/>
            <w:tcBorders>
              <w:top w:val="single" w:sz="4" w:space="0" w:color="auto"/>
              <w:left w:val="single" w:sz="6" w:space="0" w:color="000000"/>
              <w:bottom w:val="single" w:sz="4" w:space="0" w:color="auto"/>
              <w:right w:val="single" w:sz="6" w:space="0" w:color="000000"/>
            </w:tcBorders>
          </w:tcPr>
          <w:p w14:paraId="7745BACC" w14:textId="77777777" w:rsidR="00656CC5" w:rsidRPr="00127E7B" w:rsidRDefault="00656CC5" w:rsidP="00656CC5">
            <w:pPr>
              <w:keepNext/>
              <w:keepLines/>
              <w:spacing w:after="0"/>
              <w:rPr>
                <w:rFonts w:ascii="Arial" w:eastAsia="宋体" w:hAnsi="Arial"/>
                <w:sz w:val="18"/>
              </w:rPr>
            </w:pPr>
            <w:proofErr w:type="spellStart"/>
            <w:r w:rsidRPr="00127E7B">
              <w:rPr>
                <w:rFonts w:ascii="Arial" w:eastAsia="宋体" w:hAnsi="Arial"/>
                <w:sz w:val="18"/>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491C0B5C" w14:textId="77777777" w:rsidR="00656CC5" w:rsidRPr="00127E7B" w:rsidRDefault="00656CC5" w:rsidP="00656CC5">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53ECADF3" w14:textId="77777777" w:rsidR="00656CC5" w:rsidRPr="00127E7B" w:rsidRDefault="00656CC5" w:rsidP="00656CC5">
            <w:pPr>
              <w:keepNext/>
              <w:keepLines/>
              <w:spacing w:after="0"/>
              <w:rPr>
                <w:rFonts w:ascii="Arial" w:eastAsia="宋体" w:hAnsi="Arial"/>
                <w:sz w:val="18"/>
              </w:rPr>
            </w:pPr>
            <w:r w:rsidRPr="00127E7B">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39DA21D6" w14:textId="77777777" w:rsidR="00656CC5" w:rsidRPr="00127E7B" w:rsidRDefault="00656CC5" w:rsidP="00656CC5">
            <w:pPr>
              <w:keepNext/>
              <w:keepLines/>
              <w:spacing w:after="0"/>
              <w:rPr>
                <w:rFonts w:ascii="Arial" w:eastAsia="宋体" w:hAnsi="Arial"/>
                <w:sz w:val="18"/>
              </w:rPr>
            </w:pPr>
            <w:r w:rsidRPr="00127E7B">
              <w:rPr>
                <w:rFonts w:ascii="Arial" w:eastAsia="宋体" w:hAnsi="Arial"/>
                <w:sz w:val="18"/>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050F16D" w14:textId="77777777" w:rsidR="00656CC5" w:rsidRPr="00127E7B" w:rsidRDefault="00656CC5" w:rsidP="00656CC5">
            <w:pPr>
              <w:keepNext/>
              <w:keepLines/>
              <w:spacing w:after="0"/>
              <w:rPr>
                <w:rFonts w:ascii="Arial" w:eastAsia="宋体" w:hAnsi="Arial"/>
                <w:sz w:val="18"/>
              </w:rPr>
            </w:pPr>
            <w:r w:rsidRPr="00127E7B">
              <w:rPr>
                <w:rFonts w:ascii="Arial" w:eastAsia="宋体"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rPr>
              <w:t xml:space="preserve">resource located on </w:t>
            </w:r>
            <w:r w:rsidRPr="00127E7B">
              <w:rPr>
                <w:rFonts w:ascii="Arial" w:eastAsia="宋体" w:hAnsi="Arial"/>
                <w:sz w:val="18"/>
              </w:rPr>
              <w:t xml:space="preserve">an alternative service instance </w:t>
            </w:r>
            <w:r w:rsidRPr="00127E7B">
              <w:rPr>
                <w:rFonts w:ascii="Arial" w:eastAsia="宋体" w:hAnsi="Arial"/>
                <w:sz w:val="18"/>
                <w:lang w:eastAsia="zh-CN"/>
              </w:rPr>
              <w:t>within the same NSACF</w:t>
            </w:r>
            <w:r w:rsidRPr="00127E7B">
              <w:rPr>
                <w:rFonts w:ascii="Arial" w:eastAsia="宋体" w:hAnsi="Arial"/>
                <w:sz w:val="18"/>
              </w:rPr>
              <w:t xml:space="preserve"> or NSACF (service) set</w:t>
            </w:r>
            <w:r w:rsidRPr="00127E7B">
              <w:rPr>
                <w:rFonts w:ascii="Arial" w:eastAsia="宋体" w:hAnsi="Arial"/>
                <w:sz w:val="18"/>
                <w:lang w:eastAsia="zh-CN"/>
              </w:rPr>
              <w:t>.</w:t>
            </w:r>
          </w:p>
        </w:tc>
      </w:tr>
      <w:tr w:rsidR="00656CC5" w:rsidRPr="00127E7B" w14:paraId="274D8482" w14:textId="77777777" w:rsidTr="00942EAD">
        <w:trPr>
          <w:jc w:val="center"/>
        </w:trPr>
        <w:tc>
          <w:tcPr>
            <w:tcW w:w="1362" w:type="pct"/>
            <w:tcBorders>
              <w:top w:val="single" w:sz="4" w:space="0" w:color="auto"/>
              <w:left w:val="single" w:sz="6" w:space="0" w:color="000000"/>
              <w:bottom w:val="single" w:sz="4" w:space="0" w:color="auto"/>
              <w:right w:val="single" w:sz="6" w:space="0" w:color="000000"/>
            </w:tcBorders>
          </w:tcPr>
          <w:p w14:paraId="15B0F9F7" w14:textId="77777777" w:rsidR="00656CC5" w:rsidRPr="00127E7B" w:rsidRDefault="00656CC5" w:rsidP="00656CC5">
            <w:pPr>
              <w:keepNext/>
              <w:keepLines/>
              <w:spacing w:after="0"/>
              <w:rPr>
                <w:rFonts w:ascii="Arial" w:eastAsia="宋体" w:hAnsi="Arial"/>
                <w:sz w:val="18"/>
              </w:rPr>
            </w:pPr>
            <w:proofErr w:type="spellStart"/>
            <w:r w:rsidRPr="00127E7B">
              <w:rPr>
                <w:rFonts w:ascii="Arial" w:eastAsia="宋体" w:hAnsi="Arial"/>
                <w:sz w:val="18"/>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417234D3" w14:textId="77777777" w:rsidR="00656CC5" w:rsidRPr="00127E7B" w:rsidRDefault="00656CC5" w:rsidP="00656CC5">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5561500D" w14:textId="77777777" w:rsidR="00656CC5" w:rsidRPr="00127E7B" w:rsidRDefault="00656CC5" w:rsidP="00656CC5">
            <w:pPr>
              <w:keepNext/>
              <w:keepLines/>
              <w:spacing w:after="0"/>
              <w:rPr>
                <w:rFonts w:ascii="Arial" w:eastAsia="宋体" w:hAnsi="Arial"/>
                <w:sz w:val="18"/>
              </w:rPr>
            </w:pPr>
            <w:r w:rsidRPr="00127E7B">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1148F4EB" w14:textId="77777777" w:rsidR="00656CC5" w:rsidRPr="00127E7B" w:rsidRDefault="00656CC5" w:rsidP="00656CC5">
            <w:pPr>
              <w:keepNext/>
              <w:keepLines/>
              <w:spacing w:after="0"/>
              <w:rPr>
                <w:rFonts w:ascii="Arial" w:eastAsia="宋体" w:hAnsi="Arial"/>
                <w:sz w:val="18"/>
              </w:rPr>
            </w:pPr>
            <w:r w:rsidRPr="00127E7B">
              <w:rPr>
                <w:rFonts w:ascii="Arial" w:eastAsia="宋体" w:hAnsi="Arial"/>
                <w:sz w:val="18"/>
              </w:rPr>
              <w:t>403 Forbidden</w:t>
            </w:r>
          </w:p>
        </w:tc>
        <w:tc>
          <w:tcPr>
            <w:tcW w:w="2395" w:type="pct"/>
            <w:tcBorders>
              <w:top w:val="single" w:sz="4" w:space="0" w:color="auto"/>
              <w:left w:val="single" w:sz="6" w:space="0" w:color="000000"/>
              <w:bottom w:val="single" w:sz="4" w:space="0" w:color="auto"/>
              <w:right w:val="single" w:sz="6" w:space="0" w:color="000000"/>
            </w:tcBorders>
          </w:tcPr>
          <w:p w14:paraId="36E887F4" w14:textId="77777777" w:rsidR="00656CC5" w:rsidRPr="00127E7B" w:rsidRDefault="00656CC5" w:rsidP="00656CC5">
            <w:pPr>
              <w:keepNext/>
              <w:keepLines/>
              <w:spacing w:after="0"/>
              <w:rPr>
                <w:rFonts w:ascii="Arial" w:eastAsia="宋体" w:hAnsi="Arial"/>
                <w:sz w:val="18"/>
              </w:rPr>
            </w:pPr>
            <w:r w:rsidRPr="00127E7B">
              <w:rPr>
                <w:rFonts w:ascii="Arial" w:eastAsia="宋体" w:hAnsi="Arial"/>
                <w:sz w:val="18"/>
              </w:rPr>
              <w:t>Indicates the creation of subscription has failed due to application error.</w:t>
            </w:r>
          </w:p>
          <w:p w14:paraId="11B47868" w14:textId="77777777" w:rsidR="00656CC5" w:rsidRPr="00127E7B" w:rsidRDefault="00656CC5" w:rsidP="00656CC5">
            <w:pPr>
              <w:keepNext/>
              <w:keepLines/>
              <w:spacing w:after="0"/>
              <w:rPr>
                <w:rFonts w:ascii="Arial" w:eastAsia="宋体" w:hAnsi="Arial"/>
                <w:sz w:val="18"/>
              </w:rPr>
            </w:pPr>
          </w:p>
          <w:p w14:paraId="537BDC50" w14:textId="77777777" w:rsidR="00656CC5" w:rsidRPr="00127E7B" w:rsidRDefault="00656CC5" w:rsidP="00656CC5">
            <w:pPr>
              <w:keepNext/>
              <w:keepLines/>
              <w:spacing w:after="0"/>
              <w:rPr>
                <w:rFonts w:ascii="Arial" w:eastAsia="宋体" w:hAnsi="Arial"/>
                <w:sz w:val="18"/>
              </w:rPr>
            </w:pPr>
            <w:r w:rsidRPr="00127E7B">
              <w:rPr>
                <w:rFonts w:ascii="Arial" w:eastAsia="宋体" w:hAnsi="Arial"/>
                <w:sz w:val="18"/>
              </w:rPr>
              <w:t>The "cause" attribute may be used to indicate one of the following application errors:</w:t>
            </w:r>
          </w:p>
          <w:p w14:paraId="51BFBB2F" w14:textId="77777777" w:rsidR="00656CC5" w:rsidRPr="00127E7B" w:rsidRDefault="00656CC5" w:rsidP="00656CC5">
            <w:pPr>
              <w:keepNext/>
              <w:keepLines/>
              <w:spacing w:after="0"/>
              <w:rPr>
                <w:rFonts w:ascii="Arial" w:eastAsia="宋体" w:hAnsi="Arial"/>
                <w:sz w:val="18"/>
              </w:rPr>
            </w:pPr>
          </w:p>
          <w:p w14:paraId="437CD6E9" w14:textId="77777777" w:rsidR="00656CC5" w:rsidRPr="00F0558B" w:rsidRDefault="00656CC5" w:rsidP="00656CC5">
            <w:pPr>
              <w:spacing w:after="0"/>
              <w:rPr>
                <w:rFonts w:ascii="Arial" w:eastAsia="宋体" w:hAnsi="Arial"/>
                <w:sz w:val="18"/>
              </w:rPr>
            </w:pPr>
            <w:r w:rsidRPr="00F0558B">
              <w:rPr>
                <w:rFonts w:ascii="Arial" w:eastAsia="宋体" w:hAnsi="Arial"/>
                <w:sz w:val="18"/>
              </w:rPr>
              <w:t>-</w:t>
            </w:r>
            <w:r w:rsidRPr="00F0558B">
              <w:rPr>
                <w:rFonts w:ascii="Arial" w:eastAsia="宋体" w:hAnsi="Arial"/>
                <w:sz w:val="18"/>
              </w:rPr>
              <w:tab/>
              <w:t>SLICE_NOT_FOUND</w:t>
            </w:r>
          </w:p>
        </w:tc>
      </w:tr>
      <w:tr w:rsidR="00656CC5" w:rsidRPr="00127E7B" w14:paraId="40F33C10" w14:textId="77777777" w:rsidTr="00942EAD">
        <w:trPr>
          <w:jc w:val="center"/>
        </w:trPr>
        <w:tc>
          <w:tcPr>
            <w:tcW w:w="1362" w:type="pct"/>
            <w:tcBorders>
              <w:top w:val="single" w:sz="4" w:space="0" w:color="auto"/>
              <w:left w:val="single" w:sz="6" w:space="0" w:color="000000"/>
              <w:bottom w:val="single" w:sz="4" w:space="0" w:color="auto"/>
              <w:right w:val="single" w:sz="6" w:space="0" w:color="000000"/>
            </w:tcBorders>
          </w:tcPr>
          <w:p w14:paraId="63E13D3A" w14:textId="77777777" w:rsidR="00656CC5" w:rsidRPr="00127E7B" w:rsidRDefault="00656CC5" w:rsidP="00656CC5">
            <w:pPr>
              <w:keepNext/>
              <w:keepLines/>
              <w:spacing w:after="0"/>
              <w:rPr>
                <w:rFonts w:ascii="Arial" w:eastAsia="宋体" w:hAnsi="Arial"/>
                <w:sz w:val="18"/>
              </w:rPr>
            </w:pPr>
            <w:proofErr w:type="spellStart"/>
            <w:r w:rsidRPr="00127E7B">
              <w:rPr>
                <w:rFonts w:ascii="Arial" w:eastAsia="宋体" w:hAnsi="Arial"/>
                <w:sz w:val="18"/>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52F6B748" w14:textId="77777777" w:rsidR="00656CC5" w:rsidRPr="00127E7B" w:rsidRDefault="00656CC5" w:rsidP="00656CC5">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5DE21D7F" w14:textId="77777777" w:rsidR="00656CC5" w:rsidRPr="00127E7B" w:rsidRDefault="00656CC5" w:rsidP="00656CC5">
            <w:pPr>
              <w:keepNext/>
              <w:keepLines/>
              <w:spacing w:after="0"/>
              <w:rPr>
                <w:rFonts w:ascii="Arial" w:eastAsia="宋体" w:hAnsi="Arial"/>
                <w:sz w:val="18"/>
              </w:rPr>
            </w:pPr>
            <w:r w:rsidRPr="00127E7B">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469270E5" w14:textId="77777777" w:rsidR="00656CC5" w:rsidRPr="00127E7B" w:rsidRDefault="00656CC5" w:rsidP="00656CC5">
            <w:pPr>
              <w:keepNext/>
              <w:keepLines/>
              <w:spacing w:after="0"/>
              <w:rPr>
                <w:rFonts w:ascii="Arial" w:eastAsia="宋体" w:hAnsi="Arial"/>
                <w:sz w:val="18"/>
              </w:rPr>
            </w:pPr>
            <w:r w:rsidRPr="00127E7B">
              <w:rPr>
                <w:rFonts w:ascii="Arial" w:eastAsia="宋体" w:hAnsi="Arial"/>
                <w:sz w:val="18"/>
              </w:rPr>
              <w:t>404 Not Found</w:t>
            </w:r>
          </w:p>
        </w:tc>
        <w:tc>
          <w:tcPr>
            <w:tcW w:w="2395" w:type="pct"/>
            <w:tcBorders>
              <w:top w:val="single" w:sz="4" w:space="0" w:color="auto"/>
              <w:left w:val="single" w:sz="6" w:space="0" w:color="000000"/>
              <w:bottom w:val="single" w:sz="4" w:space="0" w:color="auto"/>
              <w:right w:val="single" w:sz="6" w:space="0" w:color="000000"/>
            </w:tcBorders>
          </w:tcPr>
          <w:p w14:paraId="7B01E046" w14:textId="77777777" w:rsidR="00656CC5" w:rsidRPr="00127E7B" w:rsidRDefault="00656CC5" w:rsidP="00656CC5">
            <w:pPr>
              <w:keepNext/>
              <w:keepLines/>
              <w:spacing w:after="0"/>
              <w:rPr>
                <w:rFonts w:ascii="Arial" w:eastAsia="宋体" w:hAnsi="Arial"/>
                <w:sz w:val="18"/>
              </w:rPr>
            </w:pPr>
            <w:r w:rsidRPr="00127E7B">
              <w:rPr>
                <w:rFonts w:ascii="Arial" w:eastAsia="宋体" w:hAnsi="Arial"/>
                <w:sz w:val="18"/>
              </w:rPr>
              <w:t>Indicates the modification of subscription has failed due to application error.</w:t>
            </w:r>
          </w:p>
          <w:p w14:paraId="1205CA87" w14:textId="77777777" w:rsidR="00656CC5" w:rsidRPr="00127E7B" w:rsidRDefault="00656CC5" w:rsidP="00656CC5">
            <w:pPr>
              <w:keepNext/>
              <w:keepLines/>
              <w:spacing w:after="0"/>
              <w:rPr>
                <w:rFonts w:ascii="Arial" w:eastAsia="宋体" w:hAnsi="Arial"/>
                <w:sz w:val="18"/>
              </w:rPr>
            </w:pPr>
          </w:p>
          <w:p w14:paraId="03376281" w14:textId="77777777" w:rsidR="00656CC5" w:rsidRPr="00127E7B" w:rsidRDefault="00656CC5" w:rsidP="00656CC5">
            <w:pPr>
              <w:keepNext/>
              <w:keepLines/>
              <w:spacing w:after="0"/>
              <w:rPr>
                <w:rFonts w:ascii="Arial" w:eastAsia="宋体" w:hAnsi="Arial"/>
                <w:sz w:val="18"/>
              </w:rPr>
            </w:pPr>
            <w:r w:rsidRPr="00127E7B">
              <w:rPr>
                <w:rFonts w:ascii="Arial" w:eastAsia="宋体" w:hAnsi="Arial"/>
                <w:sz w:val="18"/>
              </w:rPr>
              <w:t>The "cause" attribute may be used to indicate one of the following application errors:</w:t>
            </w:r>
          </w:p>
          <w:p w14:paraId="7ECAB0F2" w14:textId="77777777" w:rsidR="00656CC5" w:rsidRPr="00F0558B" w:rsidRDefault="00656CC5" w:rsidP="00656CC5">
            <w:pPr>
              <w:spacing w:after="0"/>
              <w:rPr>
                <w:rFonts w:ascii="Arial" w:eastAsia="宋体" w:hAnsi="Arial"/>
                <w:sz w:val="18"/>
              </w:rPr>
            </w:pPr>
            <w:r w:rsidRPr="00F0558B">
              <w:rPr>
                <w:rFonts w:ascii="Arial" w:eastAsia="宋体" w:hAnsi="Arial"/>
                <w:sz w:val="18"/>
              </w:rPr>
              <w:t>-</w:t>
            </w:r>
            <w:r w:rsidRPr="00F0558B">
              <w:rPr>
                <w:rFonts w:ascii="Arial" w:eastAsia="宋体" w:hAnsi="Arial"/>
                <w:sz w:val="18"/>
              </w:rPr>
              <w:tab/>
              <w:t>SUBSCRIPTION_NOT_FOUND</w:t>
            </w:r>
          </w:p>
        </w:tc>
      </w:tr>
      <w:tr w:rsidR="00656CC5" w:rsidRPr="00127E7B" w14:paraId="073EEF24" w14:textId="77777777" w:rsidTr="00942EA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E53FDDD" w14:textId="77777777" w:rsidR="00656CC5" w:rsidRPr="00127E7B" w:rsidRDefault="00656CC5" w:rsidP="00656CC5">
            <w:pPr>
              <w:pStyle w:val="TAN"/>
              <w:rPr>
                <w:rFonts w:eastAsia="宋体"/>
              </w:rPr>
            </w:pPr>
            <w:r w:rsidRPr="00127E7B">
              <w:t>NOTE:</w:t>
            </w:r>
            <w:r w:rsidRPr="00127E7B">
              <w:rPr>
                <w:noProof/>
              </w:rPr>
              <w:tab/>
              <w:t xml:space="preserve">The manadatory </w:t>
            </w:r>
            <w:r w:rsidRPr="00127E7B">
              <w:t>HTTP error status code for the PUT method listed in Table 5.2.7.1-1 of 3GPP TS 29.500 [4] also apply.</w:t>
            </w:r>
          </w:p>
        </w:tc>
      </w:tr>
    </w:tbl>
    <w:p w14:paraId="1468E21E" w14:textId="77777777" w:rsidR="00656CC5" w:rsidRPr="00127E7B" w:rsidRDefault="00656CC5" w:rsidP="00656CC5">
      <w:pPr>
        <w:rPr>
          <w:rFonts w:eastAsia="宋体"/>
        </w:rPr>
      </w:pPr>
    </w:p>
    <w:p w14:paraId="16B7488E" w14:textId="77777777" w:rsidR="00656CC5" w:rsidRPr="00127E7B" w:rsidRDefault="00656CC5" w:rsidP="00656CC5">
      <w:pPr>
        <w:pStyle w:val="TH"/>
      </w:pPr>
      <w:r w:rsidRPr="00127E7B">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656CC5" w:rsidRPr="00127E7B" w14:paraId="7A8535BD" w14:textId="77777777" w:rsidTr="00942E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673725"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BB4BD3"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58BF22"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A96141"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04D5A6"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Description</w:t>
            </w:r>
          </w:p>
        </w:tc>
      </w:tr>
      <w:tr w:rsidR="00656CC5" w:rsidRPr="00127E7B" w14:paraId="58DEE10C" w14:textId="77777777" w:rsidTr="00942EA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6B9E33"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2A10530"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650C32C" w14:textId="77777777" w:rsidR="00656CC5" w:rsidRPr="00127E7B" w:rsidRDefault="00656CC5" w:rsidP="00942EAD">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35C6CCA"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C65A3F"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An alternative URI of the resource located on an alternative service instance within the same NSACF or NSACF (service) set.</w:t>
            </w:r>
          </w:p>
          <w:p w14:paraId="13810D10"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656CC5" w:rsidRPr="00127E7B" w14:paraId="5A79F00C" w14:textId="77777777" w:rsidTr="00942E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6C7913"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6DC76F"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B88DF23" w14:textId="77777777" w:rsidR="00656CC5" w:rsidRPr="00127E7B" w:rsidRDefault="00656CC5" w:rsidP="00942EAD">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CE53E8C"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9D4C04"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12FAD7DA" w14:textId="77777777" w:rsidR="00656CC5" w:rsidRPr="00127E7B" w:rsidRDefault="00656CC5" w:rsidP="00656CC5">
      <w:pPr>
        <w:rPr>
          <w:rFonts w:eastAsia="宋体"/>
        </w:rPr>
      </w:pPr>
    </w:p>
    <w:p w14:paraId="3C37715B" w14:textId="77777777" w:rsidR="00656CC5" w:rsidRPr="00127E7B" w:rsidRDefault="00656CC5" w:rsidP="00656CC5">
      <w:pPr>
        <w:pStyle w:val="TH"/>
      </w:pPr>
      <w:r w:rsidRPr="00127E7B">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656CC5" w:rsidRPr="00127E7B" w14:paraId="087658E7" w14:textId="77777777" w:rsidTr="00942E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47B83"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3270E"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FE3574"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557629"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2E6A0"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Description</w:t>
            </w:r>
          </w:p>
        </w:tc>
      </w:tr>
      <w:tr w:rsidR="00656CC5" w:rsidRPr="00127E7B" w14:paraId="23F8B3F9" w14:textId="77777777" w:rsidTr="00942EA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3D420D"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C1BC60A"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08934E4" w14:textId="77777777" w:rsidR="00656CC5" w:rsidRPr="00127E7B" w:rsidRDefault="00656CC5" w:rsidP="00942EAD">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ABEDEB3"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726AFE"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An alternative URI of the resource located on an alternative service instance within the same NSACF or NSACF (service) set.</w:t>
            </w:r>
          </w:p>
          <w:p w14:paraId="3B7F76AE"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656CC5" w:rsidRPr="00127E7B" w14:paraId="18E33CF2" w14:textId="77777777" w:rsidTr="00942E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D2B3B"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102CC1"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6891DC66" w14:textId="77777777" w:rsidR="00656CC5" w:rsidRPr="00127E7B" w:rsidRDefault="00656CC5" w:rsidP="00942EAD">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EC131A9"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9AFCDC"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60A5CC28" w14:textId="77777777" w:rsidR="00656CC5" w:rsidRPr="00127E7B" w:rsidRDefault="00656CC5" w:rsidP="00656CC5">
      <w:pPr>
        <w:rPr>
          <w:rFonts w:eastAsia="宋体"/>
        </w:rPr>
      </w:pPr>
    </w:p>
    <w:p w14:paraId="4657B505" w14:textId="77777777" w:rsidR="00C13BA4" w:rsidRPr="00656CC5" w:rsidRDefault="00C13BA4" w:rsidP="00D44307">
      <w:pPr>
        <w:rPr>
          <w:noProof/>
        </w:rPr>
      </w:pPr>
    </w:p>
    <w:p w14:paraId="7BC59BC3" w14:textId="77777777" w:rsidR="002C7A27" w:rsidRPr="006B5418" w:rsidRDefault="002C7A27" w:rsidP="002C7A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79231B" w14:textId="77777777" w:rsidR="002C7A27" w:rsidRDefault="002C7A27" w:rsidP="00D44307">
      <w:pPr>
        <w:rPr>
          <w:noProof/>
        </w:rPr>
      </w:pPr>
    </w:p>
    <w:p w14:paraId="2AE4EB8C" w14:textId="77777777" w:rsidR="00BB07E5" w:rsidRPr="00127E7B" w:rsidRDefault="00BB07E5" w:rsidP="00BB07E5">
      <w:pPr>
        <w:pStyle w:val="2"/>
      </w:pPr>
      <w:bookmarkStart w:id="32" w:name="_Toc70928086"/>
      <w:bookmarkStart w:id="33" w:name="_Toc81226760"/>
      <w:bookmarkStart w:id="34" w:name="_Toc93869053"/>
      <w:bookmarkStart w:id="35" w:name="_Toc93910050"/>
      <w:r w:rsidRPr="00127E7B">
        <w:t>A.3</w:t>
      </w:r>
      <w:r w:rsidRPr="00127E7B">
        <w:tab/>
      </w:r>
      <w:proofErr w:type="spellStart"/>
      <w:r w:rsidRPr="00127E7B">
        <w:t>Nnsacf_SliceEventExposure</w:t>
      </w:r>
      <w:proofErr w:type="spellEnd"/>
      <w:r w:rsidRPr="00127E7B">
        <w:t xml:space="preserve"> API</w:t>
      </w:r>
      <w:bookmarkEnd w:id="32"/>
      <w:bookmarkEnd w:id="33"/>
      <w:bookmarkEnd w:id="34"/>
      <w:bookmarkEnd w:id="35"/>
    </w:p>
    <w:p w14:paraId="2B2D1607" w14:textId="77777777" w:rsidR="00BB07E5" w:rsidRPr="00127E7B" w:rsidRDefault="00BB07E5" w:rsidP="00BB07E5">
      <w:pPr>
        <w:pStyle w:val="PL"/>
      </w:pPr>
      <w:r w:rsidRPr="00127E7B">
        <w:t>openapi: 3.0.0</w:t>
      </w:r>
    </w:p>
    <w:p w14:paraId="7BB2DEE9" w14:textId="77777777" w:rsidR="00BB07E5" w:rsidRPr="00127E7B" w:rsidRDefault="00BB07E5" w:rsidP="00BB07E5">
      <w:pPr>
        <w:pStyle w:val="PL"/>
        <w:rPr>
          <w:lang w:val="fr-FR"/>
        </w:rPr>
      </w:pPr>
    </w:p>
    <w:p w14:paraId="181E7EB8" w14:textId="77777777" w:rsidR="00BB07E5" w:rsidRPr="00127E7B" w:rsidRDefault="00BB07E5" w:rsidP="00BB07E5">
      <w:pPr>
        <w:pStyle w:val="PL"/>
        <w:rPr>
          <w:lang w:val="fr-FR"/>
        </w:rPr>
      </w:pPr>
      <w:r w:rsidRPr="00127E7B">
        <w:rPr>
          <w:lang w:val="fr-FR"/>
        </w:rPr>
        <w:t>info:</w:t>
      </w:r>
    </w:p>
    <w:p w14:paraId="64F005E0" w14:textId="77777777" w:rsidR="00BB07E5" w:rsidRPr="00127E7B" w:rsidRDefault="00BB07E5" w:rsidP="00BB07E5">
      <w:pPr>
        <w:pStyle w:val="PL"/>
        <w:rPr>
          <w:lang w:val="fr-FR"/>
        </w:rPr>
      </w:pPr>
      <w:r w:rsidRPr="00127E7B">
        <w:rPr>
          <w:lang w:val="fr-FR"/>
        </w:rPr>
        <w:t xml:space="preserve">  title: Nnsacf_SliceEventExposure</w:t>
      </w:r>
    </w:p>
    <w:p w14:paraId="671E4295" w14:textId="77777777" w:rsidR="00BB07E5" w:rsidRPr="00127E7B" w:rsidRDefault="00BB07E5" w:rsidP="00BB07E5">
      <w:pPr>
        <w:pStyle w:val="PL"/>
        <w:rPr>
          <w:lang w:val="fr-FR"/>
        </w:rPr>
      </w:pPr>
      <w:r w:rsidRPr="00127E7B">
        <w:rPr>
          <w:lang w:val="fr-FR"/>
        </w:rPr>
        <w:t xml:space="preserve">  version: 1.0.0-alpha.</w:t>
      </w:r>
      <w:r>
        <w:rPr>
          <w:lang w:val="fr-FR"/>
        </w:rPr>
        <w:t>4</w:t>
      </w:r>
    </w:p>
    <w:p w14:paraId="0EED30AA" w14:textId="77777777" w:rsidR="00BB07E5" w:rsidRPr="00127E7B" w:rsidRDefault="00BB07E5" w:rsidP="00BB07E5">
      <w:pPr>
        <w:pStyle w:val="PL"/>
      </w:pPr>
      <w:r w:rsidRPr="00127E7B">
        <w:rPr>
          <w:lang w:val="fr-FR"/>
        </w:rPr>
        <w:t xml:space="preserve">  description: </w:t>
      </w:r>
      <w:r w:rsidRPr="00127E7B">
        <w:t>|</w:t>
      </w:r>
    </w:p>
    <w:p w14:paraId="3C7097C4" w14:textId="77777777" w:rsidR="00BB07E5" w:rsidRPr="00127E7B" w:rsidRDefault="00BB07E5" w:rsidP="00BB07E5">
      <w:pPr>
        <w:pStyle w:val="PL"/>
        <w:rPr>
          <w:lang w:val="fr-FR"/>
        </w:rPr>
      </w:pPr>
      <w:r w:rsidRPr="00127E7B">
        <w:rPr>
          <w:lang w:val="fr-FR"/>
        </w:rPr>
        <w:t xml:space="preserve">    Nnsacf_SliceEventExposure Service.</w:t>
      </w:r>
    </w:p>
    <w:p w14:paraId="467B01E9" w14:textId="77777777" w:rsidR="00BB07E5" w:rsidRPr="00127E7B" w:rsidRDefault="00BB07E5" w:rsidP="00BB07E5">
      <w:pPr>
        <w:pStyle w:val="PL"/>
      </w:pPr>
      <w:r w:rsidRPr="00127E7B">
        <w:t xml:space="preserve">    © 2021, 3GPP Organizational Partners (ARIB, ATIS, CCSA, ETSI, TSDSI, TTA, TTC).</w:t>
      </w:r>
    </w:p>
    <w:p w14:paraId="78051AF6" w14:textId="77777777" w:rsidR="00BB07E5" w:rsidRPr="00127E7B" w:rsidRDefault="00BB07E5" w:rsidP="00BB07E5">
      <w:pPr>
        <w:pStyle w:val="PL"/>
      </w:pPr>
      <w:r w:rsidRPr="00127E7B">
        <w:t xml:space="preserve">    All rights reserved.</w:t>
      </w:r>
    </w:p>
    <w:p w14:paraId="3B4ED94E" w14:textId="0AF15A54" w:rsidR="002C7A27" w:rsidRDefault="00BB07E5" w:rsidP="00D44307">
      <w:pPr>
        <w:rPr>
          <w:noProof/>
          <w:lang w:eastAsia="zh-CN"/>
        </w:rPr>
      </w:pPr>
      <w:r>
        <w:rPr>
          <w:rFonts w:hint="eastAsia"/>
          <w:noProof/>
          <w:lang w:eastAsia="zh-CN"/>
        </w:rPr>
        <w:t>[</w:t>
      </w:r>
      <w:r>
        <w:rPr>
          <w:noProof/>
          <w:lang w:eastAsia="zh-CN"/>
        </w:rPr>
        <w:t>…]</w:t>
      </w:r>
    </w:p>
    <w:p w14:paraId="3FA62D91" w14:textId="77777777" w:rsidR="00BB07E5" w:rsidRPr="00127E7B" w:rsidRDefault="00BB07E5" w:rsidP="00BB07E5">
      <w:pPr>
        <w:pStyle w:val="PL"/>
      </w:pPr>
      <w:r w:rsidRPr="00127E7B">
        <w:t xml:space="preserve">    put:</w:t>
      </w:r>
    </w:p>
    <w:p w14:paraId="652EF71B" w14:textId="77777777" w:rsidR="00BB07E5" w:rsidRPr="00127E7B" w:rsidRDefault="00BB07E5" w:rsidP="00BB07E5">
      <w:pPr>
        <w:pStyle w:val="PL"/>
      </w:pPr>
      <w:r w:rsidRPr="00127E7B">
        <w:t xml:space="preserve">      summary: Nnsacf_SliceEventExposure Subscribe complete modify service Operation</w:t>
      </w:r>
    </w:p>
    <w:p w14:paraId="55CAA212" w14:textId="77777777" w:rsidR="00BB07E5" w:rsidRPr="00127E7B" w:rsidRDefault="00BB07E5" w:rsidP="00BB07E5">
      <w:pPr>
        <w:pStyle w:val="PL"/>
      </w:pPr>
      <w:r w:rsidRPr="00127E7B">
        <w:t xml:space="preserve">      tags:</w:t>
      </w:r>
    </w:p>
    <w:p w14:paraId="59B86F85" w14:textId="77777777" w:rsidR="00BB07E5" w:rsidRPr="00127E7B" w:rsidRDefault="00BB07E5" w:rsidP="00BB07E5">
      <w:pPr>
        <w:pStyle w:val="PL"/>
      </w:pPr>
      <w:r w:rsidRPr="00127E7B">
        <w:t xml:space="preserve">        - Individual subscription (Document)</w:t>
      </w:r>
    </w:p>
    <w:p w14:paraId="139B1923" w14:textId="77777777" w:rsidR="00BB07E5" w:rsidRPr="00127E7B" w:rsidRDefault="00BB07E5" w:rsidP="00BB07E5">
      <w:pPr>
        <w:pStyle w:val="PL"/>
      </w:pPr>
      <w:r w:rsidRPr="00127E7B">
        <w:t xml:space="preserve">      operationId: CompleteModifySubscription</w:t>
      </w:r>
    </w:p>
    <w:p w14:paraId="402002B2" w14:textId="77777777" w:rsidR="00BB07E5" w:rsidRPr="00127E7B" w:rsidRDefault="00BB07E5" w:rsidP="00BB07E5">
      <w:pPr>
        <w:pStyle w:val="PL"/>
      </w:pPr>
      <w:r w:rsidRPr="00127E7B">
        <w:t xml:space="preserve">      parameters:</w:t>
      </w:r>
    </w:p>
    <w:p w14:paraId="27143C3C" w14:textId="77777777" w:rsidR="00BB07E5" w:rsidRPr="00127E7B" w:rsidRDefault="00BB07E5" w:rsidP="00BB07E5">
      <w:pPr>
        <w:pStyle w:val="PL"/>
      </w:pPr>
      <w:r w:rsidRPr="00127E7B">
        <w:t xml:space="preserve">        - name: subscriptionId</w:t>
      </w:r>
    </w:p>
    <w:p w14:paraId="4E578DE8" w14:textId="77777777" w:rsidR="00BB07E5" w:rsidRPr="00127E7B" w:rsidRDefault="00BB07E5" w:rsidP="00BB07E5">
      <w:pPr>
        <w:pStyle w:val="PL"/>
      </w:pPr>
      <w:r w:rsidRPr="00127E7B">
        <w:t xml:space="preserve">          in: path</w:t>
      </w:r>
    </w:p>
    <w:p w14:paraId="0FEBDB65" w14:textId="77777777" w:rsidR="00BB07E5" w:rsidRPr="00127E7B" w:rsidRDefault="00BB07E5" w:rsidP="00BB07E5">
      <w:pPr>
        <w:pStyle w:val="PL"/>
      </w:pPr>
      <w:r w:rsidRPr="00127E7B">
        <w:t xml:space="preserve">          required: true</w:t>
      </w:r>
    </w:p>
    <w:p w14:paraId="664C6A8F" w14:textId="77777777" w:rsidR="00BB07E5" w:rsidRPr="00127E7B" w:rsidRDefault="00BB07E5" w:rsidP="00BB07E5">
      <w:pPr>
        <w:pStyle w:val="PL"/>
      </w:pPr>
      <w:r w:rsidRPr="00127E7B">
        <w:t xml:space="preserve">          description: Unique ID of the subscription to be modified</w:t>
      </w:r>
    </w:p>
    <w:p w14:paraId="1CA0EAFC" w14:textId="77777777" w:rsidR="00BB07E5" w:rsidRPr="00127E7B" w:rsidRDefault="00BB07E5" w:rsidP="00BB07E5">
      <w:pPr>
        <w:pStyle w:val="PL"/>
      </w:pPr>
      <w:r w:rsidRPr="00127E7B">
        <w:t xml:space="preserve">          schema:</w:t>
      </w:r>
    </w:p>
    <w:p w14:paraId="646382C3" w14:textId="77777777" w:rsidR="00BB07E5" w:rsidRPr="00127E7B" w:rsidRDefault="00BB07E5" w:rsidP="00BB07E5">
      <w:pPr>
        <w:pStyle w:val="PL"/>
      </w:pPr>
      <w:r w:rsidRPr="00127E7B">
        <w:t xml:space="preserve">            type: string</w:t>
      </w:r>
    </w:p>
    <w:p w14:paraId="589C5C0A" w14:textId="77777777" w:rsidR="00BB07E5" w:rsidRPr="00127E7B" w:rsidRDefault="00BB07E5" w:rsidP="00BB07E5">
      <w:pPr>
        <w:pStyle w:val="PL"/>
      </w:pPr>
      <w:r w:rsidRPr="00127E7B">
        <w:t xml:space="preserve">      requestBody:</w:t>
      </w:r>
    </w:p>
    <w:p w14:paraId="0183C660" w14:textId="77777777" w:rsidR="00BB07E5" w:rsidRPr="00127E7B" w:rsidRDefault="00BB07E5" w:rsidP="00BB07E5">
      <w:pPr>
        <w:pStyle w:val="PL"/>
      </w:pPr>
      <w:r w:rsidRPr="00127E7B">
        <w:t xml:space="preserve">        content:</w:t>
      </w:r>
    </w:p>
    <w:p w14:paraId="375E0314" w14:textId="77777777" w:rsidR="00BB07E5" w:rsidRPr="00127E7B" w:rsidRDefault="00BB07E5" w:rsidP="00BB07E5">
      <w:pPr>
        <w:pStyle w:val="PL"/>
      </w:pPr>
      <w:r w:rsidRPr="00127E7B">
        <w:t xml:space="preserve">          application/json:</w:t>
      </w:r>
    </w:p>
    <w:p w14:paraId="2CA8E492" w14:textId="77777777" w:rsidR="00BB07E5" w:rsidRPr="00127E7B" w:rsidRDefault="00BB07E5" w:rsidP="00BB07E5">
      <w:pPr>
        <w:pStyle w:val="PL"/>
      </w:pPr>
      <w:r w:rsidRPr="00127E7B">
        <w:t xml:space="preserve">            schema:</w:t>
      </w:r>
    </w:p>
    <w:p w14:paraId="66556CDC" w14:textId="77777777" w:rsidR="00BB07E5" w:rsidRPr="00127E7B" w:rsidRDefault="00BB07E5" w:rsidP="00BB07E5">
      <w:pPr>
        <w:pStyle w:val="PL"/>
      </w:pPr>
      <w:r w:rsidRPr="00127E7B">
        <w:t xml:space="preserve">              $ref: '#/components/schemas/SACEventSubscription'</w:t>
      </w:r>
    </w:p>
    <w:p w14:paraId="763E1A1F" w14:textId="77777777" w:rsidR="00BB07E5" w:rsidRPr="00127E7B" w:rsidRDefault="00BB07E5" w:rsidP="00BB07E5">
      <w:pPr>
        <w:pStyle w:val="PL"/>
      </w:pPr>
      <w:r w:rsidRPr="00127E7B">
        <w:t xml:space="preserve">        required: true</w:t>
      </w:r>
    </w:p>
    <w:p w14:paraId="477D0E2C" w14:textId="77777777" w:rsidR="00BB07E5" w:rsidRPr="00127E7B" w:rsidRDefault="00BB07E5" w:rsidP="00BB07E5">
      <w:pPr>
        <w:pStyle w:val="PL"/>
      </w:pPr>
      <w:r w:rsidRPr="00127E7B">
        <w:t xml:space="preserve">      responses:</w:t>
      </w:r>
    </w:p>
    <w:p w14:paraId="23959204" w14:textId="77777777" w:rsidR="00BB07E5" w:rsidRPr="00127E7B" w:rsidRDefault="00BB07E5" w:rsidP="00BB07E5">
      <w:pPr>
        <w:pStyle w:val="PL"/>
      </w:pPr>
      <w:r w:rsidRPr="00127E7B">
        <w:t xml:space="preserve">        '200':</w:t>
      </w:r>
    </w:p>
    <w:p w14:paraId="3C0F69BD" w14:textId="77777777" w:rsidR="00BB07E5" w:rsidRPr="00127E7B" w:rsidRDefault="00BB07E5" w:rsidP="00BB07E5">
      <w:pPr>
        <w:pStyle w:val="PL"/>
      </w:pPr>
      <w:r w:rsidRPr="00127E7B">
        <w:t xml:space="preserve">          description: Subsription modified successfully</w:t>
      </w:r>
    </w:p>
    <w:p w14:paraId="365839AC" w14:textId="77777777" w:rsidR="00BB07E5" w:rsidRPr="00127E7B" w:rsidRDefault="00BB07E5" w:rsidP="00BB07E5">
      <w:pPr>
        <w:pStyle w:val="PL"/>
      </w:pPr>
      <w:r w:rsidRPr="00127E7B">
        <w:t xml:space="preserve">          content:</w:t>
      </w:r>
    </w:p>
    <w:p w14:paraId="71A9564B" w14:textId="77777777" w:rsidR="00BB07E5" w:rsidRPr="00127E7B" w:rsidRDefault="00BB07E5" w:rsidP="00BB07E5">
      <w:pPr>
        <w:pStyle w:val="PL"/>
      </w:pPr>
      <w:r w:rsidRPr="00127E7B">
        <w:t xml:space="preserve">            application/json:</w:t>
      </w:r>
    </w:p>
    <w:p w14:paraId="08608126" w14:textId="77777777" w:rsidR="00BB07E5" w:rsidRPr="00127E7B" w:rsidRDefault="00BB07E5" w:rsidP="00BB07E5">
      <w:pPr>
        <w:pStyle w:val="PL"/>
      </w:pPr>
      <w:r w:rsidRPr="00127E7B">
        <w:t xml:space="preserve">              schema:</w:t>
      </w:r>
    </w:p>
    <w:p w14:paraId="794732B1" w14:textId="77777777" w:rsidR="00BB07E5" w:rsidRDefault="00BB07E5" w:rsidP="00BB07E5">
      <w:pPr>
        <w:pStyle w:val="PL"/>
        <w:rPr>
          <w:ins w:id="36" w:author="Huawei" w:date="2022-01-28T20:10:00Z"/>
        </w:rPr>
      </w:pPr>
      <w:r w:rsidRPr="00127E7B">
        <w:t xml:space="preserve">                $ref: '#/components/schemas/CreatedSACEventSubscription'</w:t>
      </w:r>
    </w:p>
    <w:p w14:paraId="48AF6CB5" w14:textId="77777777" w:rsidR="00BB07E5" w:rsidRPr="00127E7B" w:rsidRDefault="00BB07E5" w:rsidP="00BB07E5">
      <w:pPr>
        <w:pStyle w:val="PL"/>
        <w:rPr>
          <w:ins w:id="37" w:author="Huawei" w:date="2022-01-28T20:10:00Z"/>
          <w:lang w:val="fr-FR"/>
        </w:rPr>
      </w:pPr>
      <w:ins w:id="38" w:author="Huawei" w:date="2022-01-28T20:10:00Z">
        <w:r w:rsidRPr="00127E7B">
          <w:rPr>
            <w:lang w:val="fr-FR"/>
          </w:rPr>
          <w:t xml:space="preserve">        '204':</w:t>
        </w:r>
      </w:ins>
    </w:p>
    <w:p w14:paraId="18203951" w14:textId="3BD7DA3C" w:rsidR="00BB07E5" w:rsidRPr="00127E7B" w:rsidRDefault="00BB07E5" w:rsidP="00BB07E5">
      <w:pPr>
        <w:pStyle w:val="PL"/>
      </w:pPr>
      <w:ins w:id="39" w:author="Huawei" w:date="2022-01-28T20:10:00Z">
        <w:r w:rsidRPr="00127E7B">
          <w:rPr>
            <w:lang w:val="fr-FR"/>
          </w:rPr>
          <w:t xml:space="preserve">          description: </w:t>
        </w:r>
      </w:ins>
      <w:ins w:id="40" w:author="Huawei" w:date="2022-01-28T20:11:00Z">
        <w:r>
          <w:rPr>
            <w:lang w:val="fr-FR"/>
          </w:rPr>
          <w:t>E</w:t>
        </w:r>
      </w:ins>
      <w:ins w:id="41" w:author="Huawei" w:date="2022-01-28T20:10:00Z">
        <w:r w:rsidRPr="00BB07E5">
          <w:rPr>
            <w:rFonts w:hint="eastAsia"/>
            <w:lang w:val="fr-FR"/>
          </w:rPr>
          <w:t xml:space="preserve">vents </w:t>
        </w:r>
        <w:r w:rsidRPr="00BB07E5">
          <w:rPr>
            <w:lang w:val="fr-FR"/>
          </w:rPr>
          <w:t>subscription modification is accepted entirely</w:t>
        </w:r>
      </w:ins>
    </w:p>
    <w:p w14:paraId="3B70B0BA" w14:textId="77777777" w:rsidR="00BB07E5" w:rsidRPr="00127E7B" w:rsidRDefault="00BB07E5" w:rsidP="00BB07E5">
      <w:pPr>
        <w:pStyle w:val="PL"/>
      </w:pPr>
      <w:r w:rsidRPr="00127E7B">
        <w:t xml:space="preserve">        '307':</w:t>
      </w:r>
    </w:p>
    <w:p w14:paraId="6D38B64B" w14:textId="77777777" w:rsidR="00BB07E5" w:rsidRPr="00127E7B" w:rsidRDefault="00BB07E5" w:rsidP="00BB07E5">
      <w:pPr>
        <w:pStyle w:val="PL"/>
      </w:pPr>
      <w:r w:rsidRPr="00127E7B">
        <w:t xml:space="preserve">          $ref: 'TS29571_CommonData.yaml#/components/responses/307'</w:t>
      </w:r>
    </w:p>
    <w:p w14:paraId="33B65C93" w14:textId="77777777" w:rsidR="00BB07E5" w:rsidRPr="00127E7B" w:rsidRDefault="00BB07E5" w:rsidP="00BB07E5">
      <w:pPr>
        <w:pStyle w:val="PL"/>
      </w:pPr>
      <w:r w:rsidRPr="00127E7B">
        <w:t xml:space="preserve">        '308':</w:t>
      </w:r>
    </w:p>
    <w:p w14:paraId="760A3AA8" w14:textId="77777777" w:rsidR="00BB07E5" w:rsidRPr="00127E7B" w:rsidRDefault="00BB07E5" w:rsidP="00BB07E5">
      <w:pPr>
        <w:pStyle w:val="PL"/>
      </w:pPr>
      <w:r w:rsidRPr="00127E7B">
        <w:t xml:space="preserve">          $ref: 'TS29571_CommonData.yaml#/components/responses/308'</w:t>
      </w:r>
    </w:p>
    <w:p w14:paraId="01793546" w14:textId="77777777" w:rsidR="00BB07E5" w:rsidRPr="00127E7B" w:rsidRDefault="00BB07E5" w:rsidP="00BB07E5">
      <w:pPr>
        <w:pStyle w:val="PL"/>
      </w:pPr>
      <w:r w:rsidRPr="00127E7B">
        <w:t xml:space="preserve">        '400':</w:t>
      </w:r>
    </w:p>
    <w:p w14:paraId="21FD63D2" w14:textId="77777777" w:rsidR="00BB07E5" w:rsidRPr="00127E7B" w:rsidRDefault="00BB07E5" w:rsidP="00BB07E5">
      <w:pPr>
        <w:pStyle w:val="PL"/>
      </w:pPr>
      <w:r w:rsidRPr="00127E7B">
        <w:t xml:space="preserve">          $ref: 'TS29571_CommonData.yaml#/components/responses/400'</w:t>
      </w:r>
    </w:p>
    <w:p w14:paraId="10EB3B45" w14:textId="77777777" w:rsidR="00BB07E5" w:rsidRPr="00127E7B" w:rsidRDefault="00BB07E5" w:rsidP="00BB07E5">
      <w:pPr>
        <w:pStyle w:val="PL"/>
      </w:pPr>
      <w:r w:rsidRPr="00127E7B">
        <w:t xml:space="preserve">        '403':</w:t>
      </w:r>
    </w:p>
    <w:p w14:paraId="2B4D8C17" w14:textId="77777777" w:rsidR="00BB07E5" w:rsidRPr="00127E7B" w:rsidRDefault="00BB07E5" w:rsidP="00BB07E5">
      <w:pPr>
        <w:pStyle w:val="PL"/>
      </w:pPr>
      <w:r w:rsidRPr="00127E7B">
        <w:t xml:space="preserve">          $ref: 'TS29571_CommonData.yaml#/components/responses/403'</w:t>
      </w:r>
    </w:p>
    <w:p w14:paraId="59040B29" w14:textId="77777777" w:rsidR="00BB07E5" w:rsidRPr="00127E7B" w:rsidRDefault="00BB07E5" w:rsidP="00BB07E5">
      <w:pPr>
        <w:pStyle w:val="PL"/>
      </w:pPr>
      <w:r w:rsidRPr="00127E7B">
        <w:t xml:space="preserve">        '404':</w:t>
      </w:r>
    </w:p>
    <w:p w14:paraId="0B2CF9F4" w14:textId="77777777" w:rsidR="00BB07E5" w:rsidRPr="00127E7B" w:rsidRDefault="00BB07E5" w:rsidP="00BB07E5">
      <w:pPr>
        <w:pStyle w:val="PL"/>
      </w:pPr>
      <w:r w:rsidRPr="00127E7B">
        <w:t xml:space="preserve">          $ref: 'TS29571_CommonData.yaml#/components/responses/404'</w:t>
      </w:r>
    </w:p>
    <w:p w14:paraId="577DBD89" w14:textId="77777777" w:rsidR="00BB07E5" w:rsidRPr="00127E7B" w:rsidRDefault="00BB07E5" w:rsidP="00BB07E5">
      <w:pPr>
        <w:pStyle w:val="PL"/>
      </w:pPr>
      <w:r w:rsidRPr="00127E7B">
        <w:t xml:space="preserve">        '411':</w:t>
      </w:r>
    </w:p>
    <w:p w14:paraId="0DDD1DF2" w14:textId="77777777" w:rsidR="00BB07E5" w:rsidRPr="00127E7B" w:rsidRDefault="00BB07E5" w:rsidP="00BB07E5">
      <w:pPr>
        <w:pStyle w:val="PL"/>
      </w:pPr>
      <w:r w:rsidRPr="00127E7B">
        <w:t xml:space="preserve">          $ref: 'TS29571_CommonData.yaml#/components/responses/411'</w:t>
      </w:r>
    </w:p>
    <w:p w14:paraId="76D272FA" w14:textId="77777777" w:rsidR="00BB07E5" w:rsidRPr="00127E7B" w:rsidRDefault="00BB07E5" w:rsidP="00BB07E5">
      <w:pPr>
        <w:pStyle w:val="PL"/>
      </w:pPr>
      <w:r w:rsidRPr="00127E7B">
        <w:t xml:space="preserve">        '413':</w:t>
      </w:r>
    </w:p>
    <w:p w14:paraId="0291C527" w14:textId="77777777" w:rsidR="00BB07E5" w:rsidRPr="00127E7B" w:rsidRDefault="00BB07E5" w:rsidP="00BB07E5">
      <w:pPr>
        <w:pStyle w:val="PL"/>
      </w:pPr>
      <w:r w:rsidRPr="00127E7B">
        <w:t xml:space="preserve">          $ref: 'TS29571_CommonData.yaml#/components/responses/413'</w:t>
      </w:r>
    </w:p>
    <w:p w14:paraId="2D45250A" w14:textId="77777777" w:rsidR="00BB07E5" w:rsidRPr="00127E7B" w:rsidRDefault="00BB07E5" w:rsidP="00BB07E5">
      <w:pPr>
        <w:pStyle w:val="PL"/>
      </w:pPr>
      <w:r w:rsidRPr="00127E7B">
        <w:t xml:space="preserve">        '415':</w:t>
      </w:r>
    </w:p>
    <w:p w14:paraId="50AAA921" w14:textId="77777777" w:rsidR="00BB07E5" w:rsidRPr="00127E7B" w:rsidRDefault="00BB07E5" w:rsidP="00BB07E5">
      <w:pPr>
        <w:pStyle w:val="PL"/>
      </w:pPr>
      <w:r w:rsidRPr="00127E7B">
        <w:t xml:space="preserve">          $ref: 'TS29571_CommonData.yaml#/components/responses/415'</w:t>
      </w:r>
    </w:p>
    <w:p w14:paraId="3E27462F" w14:textId="77777777" w:rsidR="00BB07E5" w:rsidRPr="00127E7B" w:rsidRDefault="00BB07E5" w:rsidP="00BB07E5">
      <w:pPr>
        <w:pStyle w:val="PL"/>
      </w:pPr>
      <w:r w:rsidRPr="00127E7B">
        <w:t xml:space="preserve">        '429':</w:t>
      </w:r>
    </w:p>
    <w:p w14:paraId="03BC41D5" w14:textId="77777777" w:rsidR="00BB07E5" w:rsidRPr="00127E7B" w:rsidRDefault="00BB07E5" w:rsidP="00BB07E5">
      <w:pPr>
        <w:pStyle w:val="PL"/>
      </w:pPr>
      <w:r w:rsidRPr="00127E7B">
        <w:t xml:space="preserve">          $ref: 'TS29571_CommonData.yaml#/components/responses/429'</w:t>
      </w:r>
    </w:p>
    <w:p w14:paraId="68364A2A" w14:textId="77777777" w:rsidR="00BB07E5" w:rsidRPr="00127E7B" w:rsidRDefault="00BB07E5" w:rsidP="00BB07E5">
      <w:pPr>
        <w:pStyle w:val="PL"/>
      </w:pPr>
      <w:r w:rsidRPr="00127E7B">
        <w:t xml:space="preserve">        '500':</w:t>
      </w:r>
    </w:p>
    <w:p w14:paraId="05C81988" w14:textId="77777777" w:rsidR="00BB07E5" w:rsidRPr="00127E7B" w:rsidRDefault="00BB07E5" w:rsidP="00BB07E5">
      <w:pPr>
        <w:pStyle w:val="PL"/>
      </w:pPr>
      <w:r w:rsidRPr="00127E7B">
        <w:t xml:space="preserve">          $ref: 'TS29571_CommonData.yaml#/components/responses/500'</w:t>
      </w:r>
    </w:p>
    <w:p w14:paraId="68883BF0" w14:textId="77777777" w:rsidR="00BB07E5" w:rsidRPr="00127E7B" w:rsidRDefault="00BB07E5" w:rsidP="00BB07E5">
      <w:pPr>
        <w:pStyle w:val="PL"/>
      </w:pPr>
      <w:r w:rsidRPr="00127E7B">
        <w:t xml:space="preserve">        '503':</w:t>
      </w:r>
    </w:p>
    <w:p w14:paraId="4D70559B" w14:textId="77777777" w:rsidR="00BB07E5" w:rsidRPr="00127E7B" w:rsidRDefault="00BB07E5" w:rsidP="00BB07E5">
      <w:pPr>
        <w:pStyle w:val="PL"/>
      </w:pPr>
      <w:r w:rsidRPr="00127E7B">
        <w:t xml:space="preserve">          $ref: 'TS29571_CommonData.yaml#/components/responses/503'</w:t>
      </w:r>
    </w:p>
    <w:p w14:paraId="6990F8F7" w14:textId="77777777" w:rsidR="00BB07E5" w:rsidRPr="00127E7B" w:rsidRDefault="00BB07E5" w:rsidP="00BB07E5">
      <w:pPr>
        <w:pStyle w:val="PL"/>
      </w:pPr>
      <w:r w:rsidRPr="00127E7B">
        <w:t xml:space="preserve">        default:</w:t>
      </w:r>
    </w:p>
    <w:p w14:paraId="79AC1DE1" w14:textId="77777777" w:rsidR="00BB07E5" w:rsidRPr="00127E7B" w:rsidRDefault="00BB07E5" w:rsidP="00BB07E5">
      <w:pPr>
        <w:pStyle w:val="PL"/>
      </w:pPr>
      <w:r w:rsidRPr="00127E7B">
        <w:t xml:space="preserve">          description: Unexpected error</w:t>
      </w:r>
    </w:p>
    <w:p w14:paraId="6822FE89" w14:textId="4FC4C916" w:rsidR="00BB07E5" w:rsidRDefault="00BB07E5" w:rsidP="00D44307">
      <w:pPr>
        <w:rPr>
          <w:noProof/>
          <w:lang w:eastAsia="zh-CN"/>
        </w:rPr>
      </w:pPr>
      <w:r>
        <w:rPr>
          <w:rFonts w:hint="eastAsia"/>
          <w:noProof/>
          <w:lang w:eastAsia="zh-CN"/>
        </w:rPr>
        <w:t>[</w:t>
      </w:r>
      <w:r>
        <w:rPr>
          <w:noProof/>
          <w:lang w:eastAsia="zh-CN"/>
        </w:rPr>
        <w:t>…]</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4BCDEE" w14:textId="77777777" w:rsidR="00803926" w:rsidRDefault="00803926">
      <w:r>
        <w:separator/>
      </w:r>
    </w:p>
  </w:endnote>
  <w:endnote w:type="continuationSeparator" w:id="0">
    <w:p w14:paraId="47F729A2" w14:textId="77777777" w:rsidR="00803926" w:rsidRDefault="00803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EDDC7" w14:textId="77777777" w:rsidR="00803926" w:rsidRDefault="00803926">
      <w:r>
        <w:separator/>
      </w:r>
    </w:p>
  </w:footnote>
  <w:footnote w:type="continuationSeparator" w:id="0">
    <w:p w14:paraId="4BD1441D" w14:textId="77777777" w:rsidR="00803926" w:rsidRDefault="008039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246F7"/>
    <w:rsid w:val="00032D56"/>
    <w:rsid w:val="0003711D"/>
    <w:rsid w:val="00043E25"/>
    <w:rsid w:val="0004575F"/>
    <w:rsid w:val="000544AE"/>
    <w:rsid w:val="00062124"/>
    <w:rsid w:val="000667B4"/>
    <w:rsid w:val="00066856"/>
    <w:rsid w:val="00070F86"/>
    <w:rsid w:val="00072AAF"/>
    <w:rsid w:val="00072DD2"/>
    <w:rsid w:val="000B1216"/>
    <w:rsid w:val="000B14A6"/>
    <w:rsid w:val="000C6598"/>
    <w:rsid w:val="000D21C2"/>
    <w:rsid w:val="000D3F8A"/>
    <w:rsid w:val="000D759A"/>
    <w:rsid w:val="000F2C43"/>
    <w:rsid w:val="00116BDF"/>
    <w:rsid w:val="00130F69"/>
    <w:rsid w:val="0013241F"/>
    <w:rsid w:val="00135741"/>
    <w:rsid w:val="00142F65"/>
    <w:rsid w:val="00143552"/>
    <w:rsid w:val="00160BC7"/>
    <w:rsid w:val="00167362"/>
    <w:rsid w:val="00173E14"/>
    <w:rsid w:val="00183134"/>
    <w:rsid w:val="00191E6B"/>
    <w:rsid w:val="001B5C2B"/>
    <w:rsid w:val="001B77E2"/>
    <w:rsid w:val="001D25E6"/>
    <w:rsid w:val="001D4C82"/>
    <w:rsid w:val="001E2EB5"/>
    <w:rsid w:val="001E41F3"/>
    <w:rsid w:val="001F151F"/>
    <w:rsid w:val="001F3B42"/>
    <w:rsid w:val="00212096"/>
    <w:rsid w:val="002153AE"/>
    <w:rsid w:val="00216490"/>
    <w:rsid w:val="00222173"/>
    <w:rsid w:val="00224E02"/>
    <w:rsid w:val="00230BFA"/>
    <w:rsid w:val="00231568"/>
    <w:rsid w:val="00232FD1"/>
    <w:rsid w:val="00241597"/>
    <w:rsid w:val="0024668B"/>
    <w:rsid w:val="00275D12"/>
    <w:rsid w:val="0027780F"/>
    <w:rsid w:val="00280F03"/>
    <w:rsid w:val="00287E2B"/>
    <w:rsid w:val="002A6373"/>
    <w:rsid w:val="002A6BBA"/>
    <w:rsid w:val="002B1A87"/>
    <w:rsid w:val="002C79E9"/>
    <w:rsid w:val="002C7A27"/>
    <w:rsid w:val="002D6E9E"/>
    <w:rsid w:val="002E48BE"/>
    <w:rsid w:val="002E6115"/>
    <w:rsid w:val="002F4FF2"/>
    <w:rsid w:val="002F6340"/>
    <w:rsid w:val="00305C60"/>
    <w:rsid w:val="00315BD4"/>
    <w:rsid w:val="0031744F"/>
    <w:rsid w:val="00324E79"/>
    <w:rsid w:val="00330643"/>
    <w:rsid w:val="00350012"/>
    <w:rsid w:val="003509FF"/>
    <w:rsid w:val="003554E8"/>
    <w:rsid w:val="003617F4"/>
    <w:rsid w:val="003658C8"/>
    <w:rsid w:val="0036640F"/>
    <w:rsid w:val="00370766"/>
    <w:rsid w:val="00370860"/>
    <w:rsid w:val="00371954"/>
    <w:rsid w:val="00382B4A"/>
    <w:rsid w:val="0039050F"/>
    <w:rsid w:val="00394E81"/>
    <w:rsid w:val="003A59CB"/>
    <w:rsid w:val="003B2CE5"/>
    <w:rsid w:val="003B79F5"/>
    <w:rsid w:val="003E29EF"/>
    <w:rsid w:val="003E310C"/>
    <w:rsid w:val="00411094"/>
    <w:rsid w:val="00413493"/>
    <w:rsid w:val="00413E1D"/>
    <w:rsid w:val="00435765"/>
    <w:rsid w:val="00435799"/>
    <w:rsid w:val="00436BAB"/>
    <w:rsid w:val="00440825"/>
    <w:rsid w:val="00441F28"/>
    <w:rsid w:val="00443403"/>
    <w:rsid w:val="004449EA"/>
    <w:rsid w:val="004567EA"/>
    <w:rsid w:val="00496190"/>
    <w:rsid w:val="00497F14"/>
    <w:rsid w:val="004A4BEC"/>
    <w:rsid w:val="004B45A4"/>
    <w:rsid w:val="004C07AD"/>
    <w:rsid w:val="004D077E"/>
    <w:rsid w:val="004F7FB8"/>
    <w:rsid w:val="0050780D"/>
    <w:rsid w:val="00511527"/>
    <w:rsid w:val="0051277C"/>
    <w:rsid w:val="005144DF"/>
    <w:rsid w:val="005275CB"/>
    <w:rsid w:val="00531A85"/>
    <w:rsid w:val="0054453D"/>
    <w:rsid w:val="00545100"/>
    <w:rsid w:val="005530D2"/>
    <w:rsid w:val="005651FD"/>
    <w:rsid w:val="005900B8"/>
    <w:rsid w:val="00592829"/>
    <w:rsid w:val="0059653F"/>
    <w:rsid w:val="00597BF4"/>
    <w:rsid w:val="005A3258"/>
    <w:rsid w:val="005A6150"/>
    <w:rsid w:val="005A634D"/>
    <w:rsid w:val="005B25F0"/>
    <w:rsid w:val="005B42EF"/>
    <w:rsid w:val="005C11F0"/>
    <w:rsid w:val="005D7121"/>
    <w:rsid w:val="005E2C44"/>
    <w:rsid w:val="0060287A"/>
    <w:rsid w:val="00605FEA"/>
    <w:rsid w:val="00606094"/>
    <w:rsid w:val="0061048B"/>
    <w:rsid w:val="00643317"/>
    <w:rsid w:val="00656CC5"/>
    <w:rsid w:val="00661116"/>
    <w:rsid w:val="00685DF9"/>
    <w:rsid w:val="006A0707"/>
    <w:rsid w:val="006B5418"/>
    <w:rsid w:val="006C612E"/>
    <w:rsid w:val="006E21FB"/>
    <w:rsid w:val="006E292A"/>
    <w:rsid w:val="00710497"/>
    <w:rsid w:val="00712563"/>
    <w:rsid w:val="00714B2E"/>
    <w:rsid w:val="00727AC1"/>
    <w:rsid w:val="00733FE0"/>
    <w:rsid w:val="0074184E"/>
    <w:rsid w:val="007439B9"/>
    <w:rsid w:val="007760E6"/>
    <w:rsid w:val="007773BC"/>
    <w:rsid w:val="007938F2"/>
    <w:rsid w:val="00796102"/>
    <w:rsid w:val="00797CAF"/>
    <w:rsid w:val="007B4183"/>
    <w:rsid w:val="007B512A"/>
    <w:rsid w:val="007C2097"/>
    <w:rsid w:val="007C2F14"/>
    <w:rsid w:val="007C7597"/>
    <w:rsid w:val="007D5E57"/>
    <w:rsid w:val="007E6510"/>
    <w:rsid w:val="00803926"/>
    <w:rsid w:val="008302F3"/>
    <w:rsid w:val="008424F9"/>
    <w:rsid w:val="008507DA"/>
    <w:rsid w:val="008516BD"/>
    <w:rsid w:val="00852011"/>
    <w:rsid w:val="00856A30"/>
    <w:rsid w:val="008672D3"/>
    <w:rsid w:val="00870EE7"/>
    <w:rsid w:val="0087420B"/>
    <w:rsid w:val="00874E19"/>
    <w:rsid w:val="00875CCA"/>
    <w:rsid w:val="00877623"/>
    <w:rsid w:val="00883B6F"/>
    <w:rsid w:val="008902BC"/>
    <w:rsid w:val="008A0451"/>
    <w:rsid w:val="008A3B86"/>
    <w:rsid w:val="008A5E86"/>
    <w:rsid w:val="008A5F08"/>
    <w:rsid w:val="008B72B0"/>
    <w:rsid w:val="008C1825"/>
    <w:rsid w:val="008C4948"/>
    <w:rsid w:val="008D357F"/>
    <w:rsid w:val="008E4659"/>
    <w:rsid w:val="008E77F6"/>
    <w:rsid w:val="008E7FB6"/>
    <w:rsid w:val="008F686C"/>
    <w:rsid w:val="00912211"/>
    <w:rsid w:val="00915A10"/>
    <w:rsid w:val="00917C15"/>
    <w:rsid w:val="00920903"/>
    <w:rsid w:val="0093578B"/>
    <w:rsid w:val="00943DC1"/>
    <w:rsid w:val="00945CB4"/>
    <w:rsid w:val="009629FD"/>
    <w:rsid w:val="00986D55"/>
    <w:rsid w:val="00995419"/>
    <w:rsid w:val="009B3291"/>
    <w:rsid w:val="009C3422"/>
    <w:rsid w:val="009C45EC"/>
    <w:rsid w:val="009C61B9"/>
    <w:rsid w:val="009E30DE"/>
    <w:rsid w:val="009E3297"/>
    <w:rsid w:val="009E617D"/>
    <w:rsid w:val="009F7C5D"/>
    <w:rsid w:val="00A00A08"/>
    <w:rsid w:val="00A055C2"/>
    <w:rsid w:val="00A07584"/>
    <w:rsid w:val="00A122CA"/>
    <w:rsid w:val="00A140DD"/>
    <w:rsid w:val="00A23946"/>
    <w:rsid w:val="00A2600A"/>
    <w:rsid w:val="00A2613B"/>
    <w:rsid w:val="00A32441"/>
    <w:rsid w:val="00A3669C"/>
    <w:rsid w:val="00A44971"/>
    <w:rsid w:val="00A47E70"/>
    <w:rsid w:val="00A51644"/>
    <w:rsid w:val="00A535D5"/>
    <w:rsid w:val="00A72DCE"/>
    <w:rsid w:val="00A752C5"/>
    <w:rsid w:val="00A83ECE"/>
    <w:rsid w:val="00A84816"/>
    <w:rsid w:val="00A9104D"/>
    <w:rsid w:val="00AA0205"/>
    <w:rsid w:val="00AA5D44"/>
    <w:rsid w:val="00AD7C25"/>
    <w:rsid w:val="00AE4D95"/>
    <w:rsid w:val="00AF16FA"/>
    <w:rsid w:val="00AF6B24"/>
    <w:rsid w:val="00B03597"/>
    <w:rsid w:val="00B076C6"/>
    <w:rsid w:val="00B258BB"/>
    <w:rsid w:val="00B357DE"/>
    <w:rsid w:val="00B43444"/>
    <w:rsid w:val="00B47938"/>
    <w:rsid w:val="00B531D7"/>
    <w:rsid w:val="00B57359"/>
    <w:rsid w:val="00B66361"/>
    <w:rsid w:val="00B66D06"/>
    <w:rsid w:val="00B70D58"/>
    <w:rsid w:val="00B71B88"/>
    <w:rsid w:val="00B72AC8"/>
    <w:rsid w:val="00B91267"/>
    <w:rsid w:val="00B917AC"/>
    <w:rsid w:val="00B9268B"/>
    <w:rsid w:val="00B92835"/>
    <w:rsid w:val="00BA3ACC"/>
    <w:rsid w:val="00BB07E5"/>
    <w:rsid w:val="00BB5DFC"/>
    <w:rsid w:val="00BC0575"/>
    <w:rsid w:val="00BC7C3B"/>
    <w:rsid w:val="00BD0266"/>
    <w:rsid w:val="00BD279D"/>
    <w:rsid w:val="00BD3B6F"/>
    <w:rsid w:val="00BE25E1"/>
    <w:rsid w:val="00BE4AE1"/>
    <w:rsid w:val="00BE4DF7"/>
    <w:rsid w:val="00BF3228"/>
    <w:rsid w:val="00BF57FB"/>
    <w:rsid w:val="00C05026"/>
    <w:rsid w:val="00C0610D"/>
    <w:rsid w:val="00C13BA4"/>
    <w:rsid w:val="00C21836"/>
    <w:rsid w:val="00C37922"/>
    <w:rsid w:val="00C415C3"/>
    <w:rsid w:val="00C713E0"/>
    <w:rsid w:val="00C72FBC"/>
    <w:rsid w:val="00C73D82"/>
    <w:rsid w:val="00C83E4E"/>
    <w:rsid w:val="00C84595"/>
    <w:rsid w:val="00C84F38"/>
    <w:rsid w:val="00C853DE"/>
    <w:rsid w:val="00C85AD4"/>
    <w:rsid w:val="00C95985"/>
    <w:rsid w:val="00C96EAE"/>
    <w:rsid w:val="00C9780B"/>
    <w:rsid w:val="00CA2EA4"/>
    <w:rsid w:val="00CA44B4"/>
    <w:rsid w:val="00CA7D10"/>
    <w:rsid w:val="00CB1493"/>
    <w:rsid w:val="00CC5026"/>
    <w:rsid w:val="00CD2478"/>
    <w:rsid w:val="00CD541D"/>
    <w:rsid w:val="00CE22D1"/>
    <w:rsid w:val="00CE4346"/>
    <w:rsid w:val="00CF0609"/>
    <w:rsid w:val="00CF0EE8"/>
    <w:rsid w:val="00CF39F5"/>
    <w:rsid w:val="00D11584"/>
    <w:rsid w:val="00D12FF1"/>
    <w:rsid w:val="00D44307"/>
    <w:rsid w:val="00D51C49"/>
    <w:rsid w:val="00D53BE5"/>
    <w:rsid w:val="00D641A9"/>
    <w:rsid w:val="00D64808"/>
    <w:rsid w:val="00D908E8"/>
    <w:rsid w:val="00DB542D"/>
    <w:rsid w:val="00DB72BB"/>
    <w:rsid w:val="00DC2EEA"/>
    <w:rsid w:val="00DF0E53"/>
    <w:rsid w:val="00E015DE"/>
    <w:rsid w:val="00E159F8"/>
    <w:rsid w:val="00E1677A"/>
    <w:rsid w:val="00E23A56"/>
    <w:rsid w:val="00E24619"/>
    <w:rsid w:val="00E4306D"/>
    <w:rsid w:val="00E51814"/>
    <w:rsid w:val="00E65E8A"/>
    <w:rsid w:val="00E90A16"/>
    <w:rsid w:val="00E924C6"/>
    <w:rsid w:val="00E9497F"/>
    <w:rsid w:val="00EA15FE"/>
    <w:rsid w:val="00EA76BB"/>
    <w:rsid w:val="00EB00ED"/>
    <w:rsid w:val="00EB3FE7"/>
    <w:rsid w:val="00EC11EB"/>
    <w:rsid w:val="00EC1A4B"/>
    <w:rsid w:val="00EC5431"/>
    <w:rsid w:val="00ED3D47"/>
    <w:rsid w:val="00EE6A83"/>
    <w:rsid w:val="00EE7D7C"/>
    <w:rsid w:val="00EE7FCF"/>
    <w:rsid w:val="00EF44FB"/>
    <w:rsid w:val="00F02E5B"/>
    <w:rsid w:val="00F1278B"/>
    <w:rsid w:val="00F20B3D"/>
    <w:rsid w:val="00F21CC1"/>
    <w:rsid w:val="00F25D98"/>
    <w:rsid w:val="00F26950"/>
    <w:rsid w:val="00F300FB"/>
    <w:rsid w:val="00F34816"/>
    <w:rsid w:val="00F361B0"/>
    <w:rsid w:val="00F41443"/>
    <w:rsid w:val="00F432E2"/>
    <w:rsid w:val="00F71A8C"/>
    <w:rsid w:val="00F7680F"/>
    <w:rsid w:val="00F831EE"/>
    <w:rsid w:val="00F85BF8"/>
    <w:rsid w:val="00F86788"/>
    <w:rsid w:val="00F91C12"/>
    <w:rsid w:val="00F97B83"/>
    <w:rsid w:val="00FA688E"/>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ANChar">
    <w:name w:val="TAN Char"/>
    <w:link w:val="TAN"/>
    <w:rsid w:val="00EC1A4B"/>
    <w:rPr>
      <w:rFonts w:ascii="Arial" w:hAnsi="Arial"/>
      <w:sz w:val="18"/>
      <w:lang w:eastAsia="en-US"/>
    </w:rPr>
  </w:style>
  <w:style w:type="character" w:customStyle="1" w:styleId="PLChar">
    <w:name w:val="PL Char"/>
    <w:link w:val="PL"/>
    <w:qFormat/>
    <w:locked/>
    <w:rsid w:val="00874E19"/>
    <w:rPr>
      <w:rFonts w:ascii="Courier New" w:hAnsi="Courier New"/>
      <w:noProof/>
      <w:sz w:val="16"/>
      <w:lang w:eastAsia="en-US"/>
    </w:rPr>
  </w:style>
  <w:style w:type="character" w:customStyle="1" w:styleId="2Char">
    <w:name w:val="标题 2 Char"/>
    <w:link w:val="2"/>
    <w:rsid w:val="008424F9"/>
    <w:rPr>
      <w:rFonts w:ascii="Arial" w:hAnsi="Arial"/>
      <w:sz w:val="32"/>
      <w:lang w:val="en-GB" w:eastAsia="en-US"/>
    </w:rPr>
  </w:style>
  <w:style w:type="character" w:customStyle="1" w:styleId="3Char">
    <w:name w:val="标题 3 Char"/>
    <w:link w:val="3"/>
    <w:rsid w:val="008424F9"/>
    <w:rPr>
      <w:rFonts w:ascii="Arial" w:hAnsi="Arial"/>
      <w:sz w:val="28"/>
      <w:lang w:val="en-GB" w:eastAsia="en-US"/>
    </w:rPr>
  </w:style>
  <w:style w:type="paragraph" w:customStyle="1" w:styleId="Guidance">
    <w:name w:val="Guidance"/>
    <w:basedOn w:val="a"/>
    <w:rsid w:val="008424F9"/>
    <w:rPr>
      <w:i/>
      <w:color w:val="0000FF"/>
    </w:rPr>
  </w:style>
  <w:style w:type="character" w:customStyle="1" w:styleId="B1Char">
    <w:name w:val="B1 Char"/>
    <w:link w:val="B1"/>
    <w:qFormat/>
    <w:rsid w:val="008424F9"/>
    <w:rPr>
      <w:rFonts w:ascii="Times New Roman" w:hAnsi="Times New Roman"/>
      <w:lang w:val="en-GB" w:eastAsia="en-US"/>
    </w:rPr>
  </w:style>
  <w:style w:type="character" w:customStyle="1" w:styleId="EditorsNoteChar">
    <w:name w:val="Editor's Note Char"/>
    <w:aliases w:val="EN Char"/>
    <w:link w:val="EditorsNote"/>
    <w:rsid w:val="00AA5D44"/>
    <w:rPr>
      <w:rFonts w:ascii="Times New Roman" w:hAnsi="Times New Roman"/>
      <w:color w:val="FF0000"/>
      <w:lang w:val="en-GB" w:eastAsia="en-US"/>
    </w:rPr>
  </w:style>
  <w:style w:type="character" w:customStyle="1" w:styleId="4Char">
    <w:name w:val="标题 4 Char"/>
    <w:link w:val="4"/>
    <w:rsid w:val="00D44307"/>
    <w:rPr>
      <w:rFonts w:ascii="Arial" w:hAnsi="Arial"/>
      <w:sz w:val="24"/>
      <w:lang w:val="en-GB" w:eastAsia="en-US"/>
    </w:rPr>
  </w:style>
  <w:style w:type="character" w:customStyle="1" w:styleId="TFChar">
    <w:name w:val="TF Char"/>
    <w:link w:val="TF"/>
    <w:rsid w:val="00D44307"/>
    <w:rPr>
      <w:rFonts w:ascii="Arial" w:hAnsi="Arial"/>
      <w:b/>
      <w:lang w:val="en-GB" w:eastAsia="en-US"/>
    </w:rPr>
  </w:style>
  <w:style w:type="character" w:customStyle="1" w:styleId="NOZchn">
    <w:name w:val="NO Zchn"/>
    <w:link w:val="NO"/>
    <w:rsid w:val="005B42EF"/>
    <w:rPr>
      <w:rFonts w:ascii="Times New Roman" w:hAnsi="Times New Roman"/>
      <w:lang w:val="en-GB" w:eastAsia="en-US"/>
    </w:rPr>
  </w:style>
  <w:style w:type="paragraph" w:styleId="af1">
    <w:name w:val="Revision"/>
    <w:hidden/>
    <w:uiPriority w:val="99"/>
    <w:semiHidden/>
    <w:rsid w:val="002D6E9E"/>
    <w:rPr>
      <w:rFonts w:ascii="Times New Roman" w:hAnsi="Times New Roman"/>
      <w:lang w:val="en-GB" w:eastAsia="en-US"/>
    </w:rPr>
  </w:style>
  <w:style w:type="character" w:customStyle="1" w:styleId="B2Char">
    <w:name w:val="B2 Char"/>
    <w:link w:val="B2"/>
    <w:qFormat/>
    <w:rsid w:val="0031744F"/>
    <w:rPr>
      <w:rFonts w:ascii="Times New Roman" w:hAnsi="Times New Roman"/>
      <w:lang w:val="en-GB" w:eastAsia="en-US"/>
    </w:rPr>
  </w:style>
  <w:style w:type="character" w:customStyle="1" w:styleId="CRCoverPageZchn">
    <w:name w:val="CR Cover Page Zchn"/>
    <w:link w:val="CRCoverPage"/>
    <w:rsid w:val="00F97B83"/>
    <w:rPr>
      <w:rFonts w:ascii="Arial" w:hAnsi="Arial"/>
      <w:lang w:val="en-GB" w:eastAsia="en-US"/>
    </w:rPr>
  </w:style>
  <w:style w:type="character" w:customStyle="1" w:styleId="EXCar">
    <w:name w:val="EX Car"/>
    <w:link w:val="EX"/>
    <w:rsid w:val="00F97B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__3.vsd"/><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Microsoft_Visio_2003-2010___2.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903</TotalTime>
  <Pages>5</Pages>
  <Words>1551</Words>
  <Characters>8841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98</cp:revision>
  <cp:lastPrinted>1899-12-31T23:00:00Z</cp:lastPrinted>
  <dcterms:created xsi:type="dcterms:W3CDTF">2019-01-14T04:28:00Z</dcterms:created>
  <dcterms:modified xsi:type="dcterms:W3CDTF">2022-02-24T03:21:00Z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(3)2zAVW3hTdf6axnvgW4/Zb/gfhWi10fyFugilSmZ7P4QOimhzSqib/GQ3UCoiVJUOdscqzquZ
FugWGoSQHgqlaRm1mo3yM5Yzfu0StZqnhKrVKsuxnF3uCLCUrYkoZ0y79iMhYYWMs++Dy0w/
oMSDykCXuYLxMWx5XKzTwAsXMRlRU9YXZ6Rnw8ama8Zk8isiIflflbeCenxJRtqoah/DWojc
J6N2CWC6aV4/IR1kiN</vt:lpwstr>
  </property>
  <property fmtid="{D5CDD505-2E9C-101B-9397-08002B2CF9AE}" pid="4" name="_2015_ms_pID_7253431">
    <vt:lpwstr>/o/wCvGk20OTpTmVEaSQd/AXbqhqEqYU/+DQbpAyngTn2l+Vghs4WM
qqvFRLucdjGN102q7hYMNVuIOShM4txdQs7b17p4vgzKLCAXWI8/9NctXz7bx3XZ8R3Z2TKj
ylF+C9tfTuNUDY2ALYjGqg4JPnsIosY+y+tW22icVxucQt+Arr7pg0XAvWhEKYAI0DZMpdYm
lRvLpl5Kr12SU2y+wecuKP2k6Sg6AMH1FJPe</vt:lpwstr>
  </property>
  <property fmtid="{D5CDD505-2E9C-101B-9397-08002B2CF9AE}" pid="5" name="_2015_ms_pID_7253432">
    <vt:lpwstr>Ag==</vt:lpwstr>
  </property>
</Properties>
</file>